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12ED2" w14:textId="6739AA7C" w:rsidR="005800D4" w:rsidRPr="005800D4" w:rsidRDefault="005800D4" w:rsidP="005800D4">
      <w:pPr>
        <w:pStyle w:val="3GPPHeader"/>
        <w:rPr>
          <w:sz w:val="22"/>
          <w:szCs w:val="22"/>
        </w:rPr>
      </w:pPr>
      <w:r w:rsidRPr="005800D4">
        <w:rPr>
          <w:sz w:val="22"/>
          <w:szCs w:val="22"/>
          <w:lang w:val="en-US"/>
        </w:rPr>
        <w:t xml:space="preserve">3GPP TSG-RAN WG2 Meeting </w:t>
      </w:r>
      <w:r w:rsidRPr="005800D4">
        <w:rPr>
          <w:sz w:val="22"/>
          <w:szCs w:val="22"/>
        </w:rPr>
        <w:t>#131bis</w:t>
      </w:r>
      <w:r w:rsidRPr="005800D4">
        <w:rPr>
          <w:sz w:val="22"/>
          <w:szCs w:val="22"/>
        </w:rPr>
        <w:tab/>
      </w:r>
      <w:r w:rsidR="00753A00" w:rsidRPr="00753A00">
        <w:rPr>
          <w:sz w:val="22"/>
          <w:szCs w:val="22"/>
        </w:rPr>
        <w:t>R2-2507427</w:t>
      </w:r>
    </w:p>
    <w:p w14:paraId="27EE255A" w14:textId="77777777" w:rsidR="005800D4" w:rsidRPr="005800D4" w:rsidRDefault="005800D4" w:rsidP="005800D4">
      <w:pPr>
        <w:pStyle w:val="3GPPHeader"/>
        <w:rPr>
          <w:sz w:val="22"/>
          <w:szCs w:val="22"/>
          <w:lang w:val="en-US"/>
        </w:rPr>
      </w:pPr>
      <w:r w:rsidRPr="005800D4">
        <w:rPr>
          <w:sz w:val="22"/>
          <w:szCs w:val="22"/>
          <w:lang w:val="en-US"/>
        </w:rPr>
        <w:t>Prague, Czech Republic, Oct. 13-17, 2025</w:t>
      </w:r>
    </w:p>
    <w:p w14:paraId="7E21324A" w14:textId="77777777" w:rsidR="008F364E" w:rsidRPr="005800D4" w:rsidRDefault="008F364E" w:rsidP="00F64C2B">
      <w:pPr>
        <w:pStyle w:val="3GPPHeader"/>
        <w:rPr>
          <w:sz w:val="22"/>
          <w:szCs w:val="22"/>
          <w:lang w:val="en-US"/>
        </w:rPr>
      </w:pPr>
    </w:p>
    <w:p w14:paraId="7F4474A6" w14:textId="17CF3F16" w:rsidR="00FD0401" w:rsidRPr="005800D4" w:rsidRDefault="00E90E49" w:rsidP="00F64C2B">
      <w:pPr>
        <w:pStyle w:val="3GPPHeader"/>
        <w:rPr>
          <w:sz w:val="22"/>
          <w:szCs w:val="22"/>
          <w:lang w:val="en-US"/>
        </w:rPr>
      </w:pPr>
      <w:r w:rsidRPr="005800D4">
        <w:rPr>
          <w:sz w:val="22"/>
          <w:szCs w:val="22"/>
          <w:lang w:val="en-US"/>
        </w:rPr>
        <w:t>Agenda Item:</w:t>
      </w:r>
      <w:r w:rsidRPr="005800D4">
        <w:rPr>
          <w:sz w:val="22"/>
          <w:szCs w:val="22"/>
          <w:lang w:val="en-US"/>
        </w:rPr>
        <w:tab/>
      </w:r>
      <w:r w:rsidR="00DA0DAC" w:rsidRPr="005800D4">
        <w:rPr>
          <w:sz w:val="22"/>
          <w:szCs w:val="22"/>
          <w:lang w:val="en-US"/>
        </w:rPr>
        <w:t>8</w:t>
      </w:r>
      <w:r w:rsidR="006C19AB" w:rsidRPr="005800D4">
        <w:rPr>
          <w:sz w:val="22"/>
          <w:szCs w:val="22"/>
          <w:lang w:val="en-US"/>
        </w:rPr>
        <w:t>.</w:t>
      </w:r>
      <w:r w:rsidR="00DA0DAC" w:rsidRPr="005800D4">
        <w:rPr>
          <w:sz w:val="22"/>
          <w:szCs w:val="22"/>
          <w:lang w:val="en-US"/>
        </w:rPr>
        <w:t>13</w:t>
      </w:r>
      <w:r w:rsidR="006C19AB" w:rsidRPr="005800D4">
        <w:rPr>
          <w:sz w:val="22"/>
          <w:szCs w:val="22"/>
          <w:lang w:val="en-US"/>
        </w:rPr>
        <w:t>.</w:t>
      </w:r>
      <w:r w:rsidR="00753A00">
        <w:rPr>
          <w:sz w:val="22"/>
          <w:szCs w:val="22"/>
          <w:lang w:val="en-US"/>
        </w:rPr>
        <w:t>2</w:t>
      </w:r>
      <w:r w:rsidR="008F4DE4" w:rsidRPr="005800D4">
        <w:rPr>
          <w:sz w:val="22"/>
          <w:szCs w:val="22"/>
          <w:lang w:val="en-US"/>
        </w:rPr>
        <w:t xml:space="preserve"> </w:t>
      </w:r>
    </w:p>
    <w:p w14:paraId="4415146A" w14:textId="37C798FA" w:rsidR="00E90E49" w:rsidRPr="005800D4" w:rsidRDefault="003D3C45" w:rsidP="00F64C2B">
      <w:pPr>
        <w:pStyle w:val="3GPPHeader"/>
        <w:rPr>
          <w:sz w:val="22"/>
          <w:szCs w:val="22"/>
        </w:rPr>
      </w:pPr>
      <w:r w:rsidRPr="005800D4">
        <w:rPr>
          <w:sz w:val="22"/>
          <w:szCs w:val="22"/>
        </w:rPr>
        <w:t>Source:</w:t>
      </w:r>
      <w:r w:rsidR="00E90E49" w:rsidRPr="005800D4">
        <w:rPr>
          <w:sz w:val="22"/>
          <w:szCs w:val="22"/>
        </w:rPr>
        <w:tab/>
      </w:r>
      <w:r w:rsidR="00F64C2B" w:rsidRPr="005800D4">
        <w:rPr>
          <w:sz w:val="22"/>
          <w:szCs w:val="22"/>
        </w:rPr>
        <w:t>Ericsson</w:t>
      </w:r>
    </w:p>
    <w:p w14:paraId="77BCF734" w14:textId="16BCD960" w:rsidR="00E90E49" w:rsidRPr="005800D4" w:rsidRDefault="003D3C45" w:rsidP="00311702">
      <w:pPr>
        <w:pStyle w:val="3GPPHeader"/>
        <w:rPr>
          <w:sz w:val="22"/>
          <w:szCs w:val="22"/>
        </w:rPr>
      </w:pPr>
      <w:r w:rsidRPr="005800D4">
        <w:rPr>
          <w:sz w:val="22"/>
          <w:szCs w:val="22"/>
        </w:rPr>
        <w:t>Title:</w:t>
      </w:r>
      <w:r w:rsidR="00E90E49" w:rsidRPr="005800D4">
        <w:rPr>
          <w:sz w:val="22"/>
          <w:szCs w:val="22"/>
        </w:rPr>
        <w:tab/>
      </w:r>
      <w:r w:rsidR="005800D4">
        <w:rPr>
          <w:sz w:val="22"/>
          <w:szCs w:val="22"/>
        </w:rPr>
        <w:t>Discussion on RIL E044</w:t>
      </w:r>
      <w:r w:rsidR="00BC18E6" w:rsidRPr="005800D4">
        <w:rPr>
          <w:sz w:val="22"/>
          <w:szCs w:val="22"/>
        </w:rPr>
        <w:t xml:space="preserve"> </w:t>
      </w:r>
      <w:r w:rsidR="009D1787">
        <w:rPr>
          <w:sz w:val="22"/>
          <w:szCs w:val="22"/>
        </w:rPr>
        <w:t>and E029</w:t>
      </w:r>
    </w:p>
    <w:p w14:paraId="276477C9" w14:textId="77777777" w:rsidR="00E90E49" w:rsidRPr="005800D4" w:rsidRDefault="00E90E49" w:rsidP="00D546FF">
      <w:pPr>
        <w:pStyle w:val="3GPPHeader"/>
        <w:rPr>
          <w:sz w:val="22"/>
          <w:szCs w:val="22"/>
          <w:lang w:val="en-US"/>
        </w:rPr>
      </w:pPr>
      <w:r w:rsidRPr="005800D4">
        <w:rPr>
          <w:sz w:val="22"/>
          <w:szCs w:val="22"/>
        </w:rPr>
        <w:t>Document for:</w:t>
      </w:r>
      <w:r w:rsidRPr="005800D4">
        <w:rPr>
          <w:sz w:val="22"/>
          <w:szCs w:val="22"/>
        </w:rPr>
        <w:tab/>
        <w:t>Discussion, Decision</w:t>
      </w:r>
    </w:p>
    <w:p w14:paraId="38208C9A" w14:textId="56081376" w:rsidR="00E90E49" w:rsidRPr="00CE0424" w:rsidRDefault="00230D18" w:rsidP="00CE0424">
      <w:pPr>
        <w:pStyle w:val="Heading1"/>
      </w:pPr>
      <w:r>
        <w:t>1</w:t>
      </w:r>
      <w:r w:rsidR="00023FC8">
        <w:t xml:space="preserve"> </w:t>
      </w:r>
      <w:r w:rsidR="002E6447">
        <w:tab/>
      </w:r>
      <w:r w:rsidR="00E90E49" w:rsidRPr="00CE0424">
        <w:t>Introduction</w:t>
      </w:r>
    </w:p>
    <w:p w14:paraId="1B399D90" w14:textId="3C436C23" w:rsidR="00B612C5" w:rsidRDefault="002D263F" w:rsidP="005A19FA">
      <w:pPr>
        <w:jc w:val="both"/>
        <w:rPr>
          <w:rFonts w:ascii="Arial" w:hAnsi="Arial" w:cs="Arial"/>
          <w:bCs/>
          <w:lang w:val="en-US"/>
        </w:rPr>
      </w:pPr>
      <w:r>
        <w:rPr>
          <w:rFonts w:ascii="Arial" w:hAnsi="Arial" w:cs="Arial"/>
          <w:bCs/>
          <w:lang w:val="en-US"/>
        </w:rPr>
        <w:t xml:space="preserve">In this contribution, we </w:t>
      </w:r>
      <w:proofErr w:type="gramStart"/>
      <w:r w:rsidR="00A24835">
        <w:rPr>
          <w:rFonts w:ascii="Arial" w:hAnsi="Arial" w:cs="Arial"/>
          <w:bCs/>
          <w:lang w:val="en-US"/>
        </w:rPr>
        <w:t>discuss</w:t>
      </w:r>
      <w:proofErr w:type="gramEnd"/>
      <w:r w:rsidR="00A24835">
        <w:rPr>
          <w:rFonts w:ascii="Arial" w:hAnsi="Arial" w:cs="Arial"/>
          <w:bCs/>
          <w:lang w:val="en-US"/>
        </w:rPr>
        <w:t xml:space="preserve"> </w:t>
      </w:r>
      <w:r w:rsidR="00874C54">
        <w:rPr>
          <w:rFonts w:ascii="Arial" w:hAnsi="Arial" w:cs="Arial"/>
          <w:bCs/>
          <w:lang w:val="en-US"/>
        </w:rPr>
        <w:t>the RIL issue E044</w:t>
      </w:r>
      <w:r w:rsidR="006E1045">
        <w:rPr>
          <w:rFonts w:ascii="Arial" w:hAnsi="Arial" w:cs="Arial"/>
          <w:bCs/>
          <w:lang w:val="en-US"/>
        </w:rPr>
        <w:t xml:space="preserve"> and E029</w:t>
      </w:r>
      <w:r w:rsidR="00A93DEF">
        <w:rPr>
          <w:rFonts w:ascii="Arial" w:hAnsi="Arial" w:cs="Arial"/>
          <w:bCs/>
          <w:lang w:val="en-US"/>
        </w:rPr>
        <w:t xml:space="preserve">. </w:t>
      </w:r>
    </w:p>
    <w:p w14:paraId="5858C0D0" w14:textId="0EDF7CBF" w:rsidR="004000E8" w:rsidRDefault="00230D18" w:rsidP="00CE0424">
      <w:pPr>
        <w:pStyle w:val="Heading1"/>
      </w:pPr>
      <w:bookmarkStart w:id="0" w:name="_Ref178064866"/>
      <w:r>
        <w:t>2</w:t>
      </w:r>
      <w:r w:rsidR="00CA3A0C">
        <w:t xml:space="preserve"> </w:t>
      </w:r>
      <w:r w:rsidR="002E6447">
        <w:tab/>
      </w:r>
      <w:r w:rsidR="004000E8" w:rsidRPr="00CE0424">
        <w:t>Discussion</w:t>
      </w:r>
      <w:bookmarkEnd w:id="0"/>
    </w:p>
    <w:p w14:paraId="746D61E7" w14:textId="4A39C7D6" w:rsidR="006E1045" w:rsidRDefault="006E1045" w:rsidP="003E3F14">
      <w:pPr>
        <w:pStyle w:val="Heading2"/>
      </w:pPr>
      <w:r>
        <w:t xml:space="preserve">2.1 </w:t>
      </w:r>
      <w:r>
        <w:tab/>
        <w:t>RIL issue E044</w:t>
      </w:r>
    </w:p>
    <w:p w14:paraId="7109CEE9" w14:textId="77777777" w:rsidR="009D1787" w:rsidRPr="009D1787" w:rsidRDefault="009D1787" w:rsidP="003E3F14"/>
    <w:p w14:paraId="5AD406E4" w14:textId="3B9B00D5" w:rsidR="00112E72" w:rsidRDefault="00FB50B2" w:rsidP="00112E72">
      <w:pPr>
        <w:rPr>
          <w:rFonts w:ascii="Arial" w:hAnsi="Arial" w:cs="Arial"/>
        </w:rPr>
      </w:pPr>
      <w:r w:rsidRPr="00FB50B2">
        <w:rPr>
          <w:rFonts w:ascii="Arial" w:hAnsi="Arial" w:cs="Arial"/>
        </w:rPr>
        <w:t>The RIL issue E044 is described in the following</w:t>
      </w:r>
    </w:p>
    <w:p w14:paraId="033AC604" w14:textId="6217D202" w:rsidR="00FB50B2" w:rsidRPr="00FB50B2" w:rsidRDefault="00FB50B2" w:rsidP="00112E72">
      <w:pPr>
        <w:rPr>
          <w:rFonts w:ascii="Arial" w:hAnsi="Arial" w:cs="Arial"/>
        </w:rPr>
      </w:pPr>
      <w:r>
        <w:rPr>
          <w:rFonts w:ascii="Arial" w:hAnsi="Arial" w:cs="Arial"/>
        </w:rPr>
        <w:t>=================================================================================</w:t>
      </w:r>
    </w:p>
    <w:p w14:paraId="4E9B32CD" w14:textId="77777777" w:rsidR="001471FB" w:rsidRPr="001471FB" w:rsidRDefault="001471FB" w:rsidP="001471FB">
      <w:pPr>
        <w:rPr>
          <w:rFonts w:ascii="Arial" w:hAnsi="Arial" w:cs="Arial"/>
          <w:i/>
          <w:iCs/>
        </w:rPr>
      </w:pPr>
      <w:r w:rsidRPr="001471FB">
        <w:rPr>
          <w:rFonts w:ascii="Arial" w:hAnsi="Arial" w:cs="Arial"/>
          <w:i/>
          <w:iCs/>
        </w:rPr>
        <w:t>NOTE 4:</w:t>
      </w:r>
      <w:r w:rsidRPr="001471FB">
        <w:rPr>
          <w:rFonts w:ascii="Arial" w:hAnsi="Arial" w:cs="Arial"/>
          <w:i/>
          <w:iCs/>
        </w:rPr>
        <w:tab/>
        <w:t xml:space="preserve">The L2 U2N Remote UE may prioritize the selection or reselection of suitable NR </w:t>
      </w:r>
      <w:proofErr w:type="spellStart"/>
      <w:r w:rsidRPr="001471FB">
        <w:rPr>
          <w:rFonts w:ascii="Arial" w:hAnsi="Arial" w:cs="Arial"/>
          <w:i/>
          <w:iCs/>
        </w:rPr>
        <w:t>sidelink</w:t>
      </w:r>
      <w:proofErr w:type="spellEnd"/>
      <w:r w:rsidRPr="001471FB">
        <w:rPr>
          <w:rFonts w:ascii="Arial" w:hAnsi="Arial" w:cs="Arial"/>
          <w:i/>
          <w:iCs/>
        </w:rPr>
        <w:t xml:space="preserve"> U2N Relay UE based on any information available in the discovery message including the RRC state information. The RRC state information in the discovery message RRC container reflects the state of the UE that sends the discovery message.</w:t>
      </w:r>
    </w:p>
    <w:p w14:paraId="66380E3A" w14:textId="77777777" w:rsidR="00874C54" w:rsidRPr="00FB50B2" w:rsidRDefault="00874C54" w:rsidP="00874C54">
      <w:pPr>
        <w:rPr>
          <w:rFonts w:ascii="Arial" w:eastAsia="MS Mincho" w:hAnsi="Arial" w:cs="Arial"/>
          <w:i/>
          <w:iCs/>
        </w:rPr>
      </w:pPr>
    </w:p>
    <w:p w14:paraId="0F86AD6D" w14:textId="77777777" w:rsidR="00874C54" w:rsidRPr="00FB50B2" w:rsidRDefault="00874C54" w:rsidP="00874C54">
      <w:pPr>
        <w:rPr>
          <w:rFonts w:ascii="Arial" w:eastAsia="MS Mincho" w:hAnsi="Arial" w:cs="Arial"/>
          <w:i/>
          <w:iCs/>
        </w:rPr>
      </w:pPr>
      <w:r w:rsidRPr="00FB50B2">
        <w:rPr>
          <w:rFonts w:ascii="Arial" w:eastAsia="MS Mincho" w:hAnsi="Arial" w:cs="Arial"/>
          <w:i/>
          <w:iCs/>
        </w:rPr>
        <w:t>The capturing of the above note is not aligned with RAN2 agreements</w:t>
      </w:r>
    </w:p>
    <w:p w14:paraId="3CB7E6B8" w14:textId="46E090A3" w:rsidR="00874C54" w:rsidRPr="00FB50B2" w:rsidRDefault="00874C54" w:rsidP="00874C54">
      <w:pPr>
        <w:pStyle w:val="ListParagraph"/>
        <w:numPr>
          <w:ilvl w:val="0"/>
          <w:numId w:val="35"/>
        </w:numPr>
        <w:overflowPunct/>
        <w:autoSpaceDE/>
        <w:autoSpaceDN/>
        <w:adjustRightInd/>
        <w:spacing w:after="0"/>
        <w:contextualSpacing/>
        <w:textAlignment w:val="auto"/>
        <w:rPr>
          <w:rFonts w:ascii="Arial" w:eastAsia="MS Mincho" w:hAnsi="Arial" w:cs="Arial"/>
          <w:i/>
          <w:iCs/>
        </w:rPr>
      </w:pPr>
      <w:r w:rsidRPr="00FB50B2">
        <w:rPr>
          <w:rFonts w:ascii="Arial" w:eastAsia="MS Mincho" w:hAnsi="Arial" w:cs="Arial"/>
          <w:i/>
          <w:iCs/>
        </w:rPr>
        <w:t>It needs to capture that RRC state may be considered by remote UE in multi</w:t>
      </w:r>
      <w:r w:rsidR="00FB50B2" w:rsidRPr="00FB50B2">
        <w:rPr>
          <w:rFonts w:ascii="Arial" w:eastAsia="MS Mincho" w:hAnsi="Arial" w:cs="Arial"/>
          <w:i/>
          <w:iCs/>
        </w:rPr>
        <w:t>-</w:t>
      </w:r>
      <w:r w:rsidRPr="00FB50B2">
        <w:rPr>
          <w:rFonts w:ascii="Arial" w:eastAsia="MS Mincho" w:hAnsi="Arial" w:cs="Arial"/>
          <w:i/>
          <w:iCs/>
        </w:rPr>
        <w:t xml:space="preserve">hop relay scenario. </w:t>
      </w:r>
    </w:p>
    <w:p w14:paraId="761AFC8E" w14:textId="77777777" w:rsidR="00874C54" w:rsidRPr="00FB50B2" w:rsidRDefault="00874C54" w:rsidP="00874C54">
      <w:pPr>
        <w:pStyle w:val="ListParagraph"/>
        <w:numPr>
          <w:ilvl w:val="0"/>
          <w:numId w:val="35"/>
        </w:numPr>
        <w:overflowPunct/>
        <w:autoSpaceDE/>
        <w:autoSpaceDN/>
        <w:adjustRightInd/>
        <w:spacing w:after="0"/>
        <w:contextualSpacing/>
        <w:textAlignment w:val="auto"/>
        <w:rPr>
          <w:rFonts w:ascii="Arial" w:eastAsia="MS Mincho" w:hAnsi="Arial" w:cs="Arial"/>
          <w:i/>
          <w:iCs/>
        </w:rPr>
      </w:pPr>
      <w:r w:rsidRPr="00FB50B2">
        <w:rPr>
          <w:rFonts w:ascii="Arial" w:eastAsia="MS Mincho" w:hAnsi="Arial" w:cs="Arial"/>
          <w:i/>
          <w:iCs/>
        </w:rPr>
        <w:t>RAN2 didn’t agree that remote UE can consider any other information in discovery, other than RRC state.</w:t>
      </w:r>
    </w:p>
    <w:p w14:paraId="0457BA04" w14:textId="40A055DF" w:rsidR="00874C54" w:rsidRDefault="00FB50B2" w:rsidP="00874C54">
      <w:pPr>
        <w:rPr>
          <w:rFonts w:ascii="Arial" w:eastAsia="MS Mincho" w:hAnsi="Arial" w:cs="Arial"/>
          <w:b/>
        </w:rPr>
      </w:pPr>
      <w:r>
        <w:rPr>
          <w:rFonts w:ascii="Arial" w:hAnsi="Arial" w:cs="Arial"/>
        </w:rPr>
        <w:t>=================================================================================</w:t>
      </w:r>
    </w:p>
    <w:p w14:paraId="5E1004EC" w14:textId="544A4D76" w:rsidR="00FB50B2" w:rsidRDefault="00FB50B2" w:rsidP="00874C54">
      <w:pPr>
        <w:rPr>
          <w:rFonts w:ascii="Arial" w:eastAsia="MS Mincho" w:hAnsi="Arial" w:cs="Arial"/>
          <w:b/>
        </w:rPr>
      </w:pPr>
      <w:r>
        <w:rPr>
          <w:rFonts w:ascii="Arial" w:eastAsia="MS Mincho" w:hAnsi="Arial" w:cs="Arial"/>
        </w:rPr>
        <w:t>Based on the above description, this RIL issue needs to be corrected.</w:t>
      </w:r>
    </w:p>
    <w:p w14:paraId="4D9A8007" w14:textId="77777777" w:rsidR="002B0EAA" w:rsidRDefault="002B0EAA" w:rsidP="002B0EAA">
      <w:pPr>
        <w:rPr>
          <w:rFonts w:ascii="Arial" w:hAnsi="Arial" w:cs="Arial"/>
          <w:lang w:val="en-US" w:eastAsia="zh-CN"/>
        </w:rPr>
      </w:pPr>
    </w:p>
    <w:p w14:paraId="3B2E7B10" w14:textId="25A22F74" w:rsidR="002B0EAA" w:rsidRPr="009C1FC5" w:rsidRDefault="002B0EAA" w:rsidP="002B0EAA">
      <w:pPr>
        <w:pStyle w:val="Observation"/>
        <w:tabs>
          <w:tab w:val="clear" w:pos="3554"/>
        </w:tabs>
        <w:jc w:val="left"/>
        <w:rPr>
          <w:lang w:eastAsia="zh-CN"/>
        </w:rPr>
      </w:pPr>
      <w:bookmarkStart w:id="1" w:name="_Toc210154880"/>
      <w:r>
        <w:rPr>
          <w:rFonts w:cs="Arial"/>
          <w:lang w:val="en-US" w:eastAsia="zh-CN"/>
        </w:rPr>
        <w:t>The note doesn’t capture that the note is only applicable to multi-hop L2 U2N Relay communication</w:t>
      </w:r>
      <w:r>
        <w:rPr>
          <w:rFonts w:cs="Arial"/>
          <w:lang w:eastAsia="zh-CN"/>
        </w:rPr>
        <w:t>.</w:t>
      </w:r>
      <w:bookmarkEnd w:id="1"/>
    </w:p>
    <w:p w14:paraId="7C1A11D7" w14:textId="2BF41ADB" w:rsidR="00FB50B2" w:rsidRPr="00036FBF" w:rsidRDefault="00036FBF" w:rsidP="00874C54">
      <w:pPr>
        <w:rPr>
          <w:rFonts w:ascii="Arial" w:eastAsia="MS Mincho" w:hAnsi="Arial" w:cs="Arial"/>
          <w:bCs/>
        </w:rPr>
      </w:pPr>
      <w:r w:rsidRPr="00036FBF">
        <w:rPr>
          <w:rFonts w:ascii="Arial" w:eastAsia="MS Mincho" w:hAnsi="Arial" w:cs="Arial"/>
          <w:bCs/>
        </w:rPr>
        <w:t xml:space="preserve">For the </w:t>
      </w:r>
      <w:r>
        <w:rPr>
          <w:rFonts w:ascii="Arial" w:eastAsia="MS Mincho" w:hAnsi="Arial" w:cs="Arial"/>
          <w:bCs/>
        </w:rPr>
        <w:t xml:space="preserve">bullet 2), we think it is unclear or infeasible for the remote UE to consider any information other than RRC state, since some information in the discovery message e.g., accumulated QoS etc are upper layer information, which may be not available to the AS layer. </w:t>
      </w:r>
    </w:p>
    <w:p w14:paraId="4799FCAD" w14:textId="0F5513F3" w:rsidR="002B0EAA" w:rsidRPr="009C1FC5" w:rsidRDefault="002B0EAA" w:rsidP="002B0EAA">
      <w:pPr>
        <w:pStyle w:val="Observation"/>
        <w:tabs>
          <w:tab w:val="clear" w:pos="3554"/>
        </w:tabs>
        <w:jc w:val="left"/>
        <w:rPr>
          <w:lang w:eastAsia="zh-CN"/>
        </w:rPr>
      </w:pPr>
      <w:r>
        <w:rPr>
          <w:rFonts w:eastAsia="MS Mincho" w:cs="Arial"/>
        </w:rPr>
        <w:t xml:space="preserve">The note is </w:t>
      </w:r>
      <w:r w:rsidR="00036FBF">
        <w:rPr>
          <w:rFonts w:eastAsia="MS Mincho" w:cs="Arial"/>
        </w:rPr>
        <w:t>unclear if the remote UE is allowed to consider any information in discovery other than the RRC state</w:t>
      </w:r>
      <w:r>
        <w:rPr>
          <w:rFonts w:cs="Arial"/>
          <w:lang w:eastAsia="zh-CN"/>
        </w:rPr>
        <w:t>.</w:t>
      </w:r>
    </w:p>
    <w:p w14:paraId="01BFAC91" w14:textId="77777777" w:rsidR="00FB50B2" w:rsidRDefault="00FB50B2" w:rsidP="00874C54">
      <w:pPr>
        <w:rPr>
          <w:rFonts w:ascii="Arial" w:eastAsia="MS Mincho" w:hAnsi="Arial" w:cs="Arial"/>
          <w:b/>
        </w:rPr>
      </w:pPr>
    </w:p>
    <w:p w14:paraId="30B31ACD" w14:textId="43CA59DA" w:rsidR="00B56DA6" w:rsidRDefault="00B56DA6" w:rsidP="00874C54">
      <w:pPr>
        <w:rPr>
          <w:rFonts w:ascii="Arial" w:eastAsia="MS Mincho" w:hAnsi="Arial" w:cs="Arial"/>
          <w:b/>
        </w:rPr>
      </w:pPr>
      <w:r>
        <w:rPr>
          <w:rFonts w:ascii="Arial" w:eastAsia="MS Mincho" w:hAnsi="Arial" w:cs="Arial"/>
        </w:rPr>
        <w:lastRenderedPageBreak/>
        <w:t>Therefore, we suggest corrections to the note for the aspect in bullet 1) as the below.</w:t>
      </w:r>
    </w:p>
    <w:p w14:paraId="349CD001" w14:textId="5F0BBEAB" w:rsidR="00B56DA6" w:rsidRDefault="00A34ADB" w:rsidP="00B56DA6">
      <w:pPr>
        <w:pStyle w:val="Proposal"/>
      </w:pPr>
      <w:bookmarkStart w:id="2" w:name="_Toc210229277"/>
      <w:r>
        <w:t>I</w:t>
      </w:r>
      <w:r w:rsidR="00B56DA6">
        <w:t xml:space="preserve">nclude the condition </w:t>
      </w:r>
      <w:r w:rsidR="00E03133">
        <w:t xml:space="preserve">in the note </w:t>
      </w:r>
      <w:r w:rsidR="001471FB">
        <w:t xml:space="preserve">4 </w:t>
      </w:r>
      <w:r w:rsidR="00B56DA6">
        <w:t>that the note is only applicable to multi-hop L2 U2N Relay communication.</w:t>
      </w:r>
      <w:bookmarkEnd w:id="2"/>
      <w:r w:rsidR="00B56DA6">
        <w:t xml:space="preserve"> </w:t>
      </w:r>
    </w:p>
    <w:p w14:paraId="4828E962" w14:textId="77777777" w:rsidR="00B56DA6" w:rsidRPr="00FB50B2" w:rsidRDefault="00B56DA6" w:rsidP="00874C54">
      <w:pPr>
        <w:rPr>
          <w:rFonts w:ascii="Arial" w:eastAsia="MS Mincho" w:hAnsi="Arial" w:cs="Arial"/>
        </w:rPr>
      </w:pPr>
    </w:p>
    <w:p w14:paraId="78E69352" w14:textId="05FA325B" w:rsidR="00E03133" w:rsidRDefault="00E03133" w:rsidP="00E03133">
      <w:pPr>
        <w:rPr>
          <w:rFonts w:ascii="Arial" w:eastAsia="MS Mincho" w:hAnsi="Arial" w:cs="Arial"/>
          <w:b/>
        </w:rPr>
      </w:pPr>
      <w:r>
        <w:rPr>
          <w:rFonts w:ascii="Arial" w:eastAsia="MS Mincho" w:hAnsi="Arial" w:cs="Arial"/>
        </w:rPr>
        <w:t>Therefore, we suggest corrections to the note for the aspect in bullet 2) as the below.</w:t>
      </w:r>
    </w:p>
    <w:p w14:paraId="12F737C3" w14:textId="6181CF59" w:rsidR="00E03133" w:rsidRPr="001471FB" w:rsidRDefault="001471FB" w:rsidP="00E03133">
      <w:pPr>
        <w:pStyle w:val="Proposal"/>
      </w:pPr>
      <w:bookmarkStart w:id="3" w:name="_Toc210229278"/>
      <w:r w:rsidRPr="001471FB">
        <w:t>Update the note 4 that t</w:t>
      </w:r>
      <w:r w:rsidRPr="001471FB">
        <w:rPr>
          <w:rFonts w:cs="Arial"/>
        </w:rPr>
        <w:t xml:space="preserve">he L2 U2N Remote UE may prioritize the selection or reselection of suitable NR </w:t>
      </w:r>
      <w:proofErr w:type="spellStart"/>
      <w:r w:rsidRPr="001471FB">
        <w:rPr>
          <w:rFonts w:cs="Arial"/>
        </w:rPr>
        <w:t>sidelink</w:t>
      </w:r>
      <w:proofErr w:type="spellEnd"/>
      <w:r w:rsidRPr="001471FB">
        <w:rPr>
          <w:rFonts w:cs="Arial"/>
        </w:rPr>
        <w:t xml:space="preserve"> U2N Relay UE based on </w:t>
      </w:r>
      <w:r>
        <w:rPr>
          <w:rFonts w:cs="Arial"/>
        </w:rPr>
        <w:t>the RRC state information</w:t>
      </w:r>
      <w:r w:rsidRPr="001471FB">
        <w:rPr>
          <w:rFonts w:cs="Arial"/>
        </w:rPr>
        <w:t xml:space="preserve"> in the discovery message</w:t>
      </w:r>
      <w:r w:rsidR="00E03133" w:rsidRPr="001471FB">
        <w:t>.</w:t>
      </w:r>
      <w:bookmarkEnd w:id="3"/>
      <w:r w:rsidR="00E03133" w:rsidRPr="001471FB">
        <w:t xml:space="preserve"> </w:t>
      </w:r>
    </w:p>
    <w:p w14:paraId="2C257519" w14:textId="77777777" w:rsidR="00B56DA6" w:rsidRDefault="00B56DA6" w:rsidP="00874C54">
      <w:pPr>
        <w:rPr>
          <w:rFonts w:ascii="Arial" w:eastAsia="MS Mincho" w:hAnsi="Arial" w:cs="Arial"/>
        </w:rPr>
      </w:pPr>
    </w:p>
    <w:p w14:paraId="4E5A1800" w14:textId="27F7BCC9" w:rsidR="001471FB" w:rsidRDefault="001471FB" w:rsidP="00874C54">
      <w:pPr>
        <w:rPr>
          <w:rFonts w:ascii="Arial" w:eastAsia="MS Mincho" w:hAnsi="Arial" w:cs="Arial"/>
          <w:b/>
          <w:bCs/>
        </w:rPr>
      </w:pPr>
      <w:r>
        <w:rPr>
          <w:rFonts w:ascii="Arial" w:eastAsia="MS Mincho" w:hAnsi="Arial" w:cs="Arial"/>
          <w:bCs/>
        </w:rPr>
        <w:t>we have also prepared the TP captured in clause 4.</w:t>
      </w:r>
    </w:p>
    <w:p w14:paraId="5FFFB0D2" w14:textId="1AB201E4" w:rsidR="001471FB" w:rsidRPr="001471FB" w:rsidRDefault="001471FB" w:rsidP="001471FB">
      <w:pPr>
        <w:pStyle w:val="Proposal"/>
      </w:pPr>
      <w:bookmarkStart w:id="4" w:name="_Toc210229279"/>
      <w:r>
        <w:t>Adopt the TP</w:t>
      </w:r>
      <w:r w:rsidR="003C3348">
        <w:t xml:space="preserve"> for RIL E044</w:t>
      </w:r>
      <w:r>
        <w:t xml:space="preserve"> captured in </w:t>
      </w:r>
      <w:r w:rsidR="00BC7019">
        <w:t>section</w:t>
      </w:r>
      <w:r>
        <w:t xml:space="preserve"> 4</w:t>
      </w:r>
      <w:r w:rsidRPr="001471FB">
        <w:t>.</w:t>
      </w:r>
      <w:bookmarkEnd w:id="4"/>
      <w:r w:rsidRPr="001471FB">
        <w:t xml:space="preserve"> </w:t>
      </w:r>
    </w:p>
    <w:p w14:paraId="42854316" w14:textId="776D6EEA" w:rsidR="007050C1" w:rsidRDefault="007050C1" w:rsidP="007050C1">
      <w:pPr>
        <w:pStyle w:val="Heading2"/>
      </w:pPr>
      <w:r>
        <w:t xml:space="preserve">2.2 </w:t>
      </w:r>
      <w:r>
        <w:tab/>
        <w:t>RIL issue E029</w:t>
      </w:r>
    </w:p>
    <w:p w14:paraId="5FCD3F3B" w14:textId="77777777" w:rsidR="001471FB" w:rsidRDefault="001471FB" w:rsidP="00874C54">
      <w:pPr>
        <w:rPr>
          <w:rFonts w:ascii="Arial" w:eastAsia="MS Mincho" w:hAnsi="Arial" w:cs="Arial"/>
          <w:b/>
          <w:bCs/>
        </w:rPr>
      </w:pPr>
    </w:p>
    <w:p w14:paraId="03C2D3E1" w14:textId="77777777" w:rsidR="009D1787" w:rsidRDefault="009D1787" w:rsidP="009D1787">
      <w:pPr>
        <w:pStyle w:val="CommentText"/>
      </w:pPr>
      <w:r>
        <w:rPr>
          <w:b/>
        </w:rPr>
        <w:t>Description]</w:t>
      </w:r>
      <w:r>
        <w:t xml:space="preserve">: </w:t>
      </w:r>
    </w:p>
    <w:p w14:paraId="6447149C" w14:textId="77777777" w:rsidR="009D1787" w:rsidRPr="00D839FF" w:rsidRDefault="009D1787" w:rsidP="009D1787">
      <w:pPr>
        <w:pStyle w:val="Heading5"/>
        <w:rPr>
          <w:rFonts w:eastAsia="MS Mincho"/>
        </w:rPr>
      </w:pPr>
      <w:r w:rsidRPr="00D839FF">
        <w:rPr>
          <w:rFonts w:eastAsia="MS Mincho"/>
        </w:rPr>
        <w:t>5.8.9.9.</w:t>
      </w:r>
      <w:r>
        <w:rPr>
          <w:rFonts w:eastAsia="MS Mincho"/>
        </w:rPr>
        <w:t>X</w:t>
      </w:r>
      <w:r w:rsidRPr="00D839FF">
        <w:rPr>
          <w:rFonts w:eastAsia="MS Mincho"/>
        </w:rPr>
        <w:tab/>
        <w:t xml:space="preserve">Reception of the </w:t>
      </w:r>
      <w:proofErr w:type="spellStart"/>
      <w:r w:rsidRPr="00D839FF">
        <w:rPr>
          <w:rFonts w:eastAsia="MS Mincho"/>
          <w:i/>
        </w:rPr>
        <w:t>UuMessageTransferSidelink</w:t>
      </w:r>
      <w:proofErr w:type="spellEnd"/>
      <w:r>
        <w:rPr>
          <w:rFonts w:eastAsia="MS Mincho"/>
          <w:i/>
        </w:rPr>
        <w:t xml:space="preserve"> </w:t>
      </w:r>
      <w:r w:rsidRPr="00D839FF">
        <w:rPr>
          <w:rFonts w:eastAsia="MS Mincho"/>
        </w:rPr>
        <w:t xml:space="preserve">by the </w:t>
      </w:r>
      <w:r w:rsidRPr="00E6167D">
        <w:rPr>
          <w:rFonts w:eastAsia="MS Mincho"/>
        </w:rPr>
        <w:t>L2 Intermediate U2N Relay UE</w:t>
      </w:r>
    </w:p>
    <w:p w14:paraId="15EE9584" w14:textId="77777777" w:rsidR="009D1787" w:rsidRPr="00D839FF" w:rsidRDefault="009D1787" w:rsidP="009D1787">
      <w:pPr>
        <w:rPr>
          <w:rFonts w:eastAsia="MS Mincho"/>
        </w:rPr>
      </w:pPr>
      <w:r w:rsidRPr="00D839FF">
        <w:t xml:space="preserve">Upon receiving the </w:t>
      </w:r>
      <w:proofErr w:type="spellStart"/>
      <w:r w:rsidRPr="00D839FF">
        <w:rPr>
          <w:i/>
        </w:rPr>
        <w:t>UuMessageTransferSidelink</w:t>
      </w:r>
      <w:proofErr w:type="spellEnd"/>
      <w:r w:rsidRPr="00D839FF">
        <w:t xml:space="preserve"> message </w:t>
      </w:r>
      <w:r>
        <w:rPr>
          <w:rFonts w:eastAsia="MS Mincho"/>
        </w:rPr>
        <w:t xml:space="preserve">from the connected L2 U2N Parent Relay UE, </w:t>
      </w:r>
      <w:r>
        <w:t>t</w:t>
      </w:r>
      <w:r w:rsidRPr="00D839FF">
        <w:t xml:space="preserve">he </w:t>
      </w:r>
      <w:r w:rsidRPr="00E6167D">
        <w:t xml:space="preserve">L2 Intermediate U2N Relay UE </w:t>
      </w:r>
      <w:r w:rsidRPr="00D839FF">
        <w:t>shall:</w:t>
      </w:r>
    </w:p>
    <w:p w14:paraId="7CEAB18E" w14:textId="77777777" w:rsidR="009D1787" w:rsidRDefault="009D1787" w:rsidP="009D1787">
      <w:pPr>
        <w:pStyle w:val="B1"/>
      </w:pPr>
      <w:r w:rsidRPr="00D839FF">
        <w:t>1&gt;</w:t>
      </w:r>
      <w:r w:rsidRPr="00D839FF">
        <w:tab/>
        <w:t xml:space="preserve">if </w:t>
      </w:r>
      <w:proofErr w:type="spellStart"/>
      <w:r w:rsidRPr="00D839FF">
        <w:rPr>
          <w:i/>
        </w:rPr>
        <w:t>sl-PagingDelivery</w:t>
      </w:r>
      <w:proofErr w:type="spellEnd"/>
      <w:r w:rsidRPr="00D839FF">
        <w:t xml:space="preserve"> </w:t>
      </w:r>
      <w:r>
        <w:t xml:space="preserve">contains the </w:t>
      </w:r>
      <w:proofErr w:type="spellStart"/>
      <w:r w:rsidRPr="00D839FF">
        <w:rPr>
          <w:i/>
        </w:rPr>
        <w:t>ue</w:t>
      </w:r>
      <w:proofErr w:type="spellEnd"/>
      <w:r w:rsidRPr="00D839FF">
        <w:rPr>
          <w:i/>
        </w:rPr>
        <w:t>-Identity</w:t>
      </w:r>
      <w:r w:rsidRPr="00D839FF">
        <w:t xml:space="preserve"> of the </w:t>
      </w:r>
      <w:r>
        <w:t>child UEs</w:t>
      </w:r>
      <w:r w:rsidRPr="00D839FF">
        <w:t>:</w:t>
      </w:r>
    </w:p>
    <w:p w14:paraId="52AA9529" w14:textId="77777777" w:rsidR="009D1787" w:rsidRPr="00D839FF" w:rsidRDefault="009D1787" w:rsidP="009D1787">
      <w:pPr>
        <w:pStyle w:val="B2"/>
      </w:pPr>
      <w:r w:rsidRPr="00D839FF">
        <w:t>2&gt;</w:t>
      </w:r>
      <w:r w:rsidRPr="00D839FF">
        <w:tab/>
      </w:r>
      <w:r w:rsidRPr="00AD519C">
        <w:tab/>
      </w:r>
      <w:r>
        <w:t xml:space="preserve">consider the paging message of the child UE is </w:t>
      </w:r>
      <w:proofErr w:type="gramStart"/>
      <w:r>
        <w:t>acquired</w:t>
      </w:r>
      <w:r w:rsidRPr="00D839FF">
        <w:t>;</w:t>
      </w:r>
      <w:proofErr w:type="gramEnd"/>
    </w:p>
    <w:p w14:paraId="75293A68" w14:textId="77777777" w:rsidR="009D1787" w:rsidRPr="00D839FF" w:rsidRDefault="009D1787" w:rsidP="009D1787">
      <w:pPr>
        <w:pStyle w:val="B1"/>
      </w:pPr>
      <w:r w:rsidRPr="00D839FF">
        <w:t>1&gt;</w:t>
      </w:r>
      <w:r w:rsidRPr="00D839FF">
        <w:tab/>
        <w:t xml:space="preserve">if </w:t>
      </w:r>
      <w:proofErr w:type="spellStart"/>
      <w:r w:rsidRPr="00D839FF">
        <w:rPr>
          <w:i/>
        </w:rPr>
        <w:t>sl-SystemInformationDelivery</w:t>
      </w:r>
      <w:proofErr w:type="spellEnd"/>
      <w:r w:rsidRPr="00D839FF">
        <w:rPr>
          <w:iCs/>
        </w:rPr>
        <w:t xml:space="preserve"> </w:t>
      </w:r>
      <w:r>
        <w:rPr>
          <w:iCs/>
        </w:rPr>
        <w:t xml:space="preserve">requested by the child UEs </w:t>
      </w:r>
      <w:r w:rsidRPr="00D839FF">
        <w:t xml:space="preserve">and/or </w:t>
      </w:r>
      <w:r w:rsidRPr="00D839FF">
        <w:rPr>
          <w:i/>
        </w:rPr>
        <w:t>sl</w:t>
      </w:r>
      <w:r w:rsidRPr="00D839FF">
        <w:rPr>
          <w:rFonts w:ascii="DengXian" w:eastAsia="DengXian" w:hAnsi="DengXian"/>
          <w:i/>
        </w:rPr>
        <w:t>-</w:t>
      </w:r>
      <w:r w:rsidRPr="00D839FF">
        <w:rPr>
          <w:i/>
        </w:rPr>
        <w:t>SIB1-Delivery</w:t>
      </w:r>
      <w:r w:rsidRPr="00D839FF">
        <w:t xml:space="preserve"> is included:</w:t>
      </w:r>
    </w:p>
    <w:p w14:paraId="49B292EE" w14:textId="77777777" w:rsidR="009D1787" w:rsidRPr="00D839FF" w:rsidRDefault="009D1787" w:rsidP="009D1787">
      <w:pPr>
        <w:pStyle w:val="B2"/>
      </w:pPr>
      <w:r w:rsidRPr="00D06B11">
        <w:rPr>
          <w:highlight w:val="yellow"/>
        </w:rPr>
        <w:t>2&gt;</w:t>
      </w:r>
      <w:r w:rsidRPr="00D06B11">
        <w:rPr>
          <w:highlight w:val="yellow"/>
        </w:rPr>
        <w:tab/>
      </w:r>
      <w:r w:rsidRPr="00D06B11">
        <w:rPr>
          <w:highlight w:val="yellow"/>
        </w:rPr>
        <w:tab/>
        <w:t xml:space="preserve">consider the SIB requested by the child UE is </w:t>
      </w:r>
      <w:proofErr w:type="gramStart"/>
      <w:r w:rsidRPr="00D06B11">
        <w:rPr>
          <w:highlight w:val="yellow"/>
        </w:rPr>
        <w:t>acquired;</w:t>
      </w:r>
      <w:proofErr w:type="gramEnd"/>
    </w:p>
    <w:p w14:paraId="62BB84B5" w14:textId="77777777" w:rsidR="009D1787" w:rsidRDefault="009D1787" w:rsidP="009D1787">
      <w:pPr>
        <w:pStyle w:val="CommentText"/>
        <w:rPr>
          <w:rFonts w:eastAsia="DengXian"/>
        </w:rPr>
      </w:pPr>
      <w:r w:rsidRPr="00D06B11">
        <w:rPr>
          <w:rFonts w:eastAsia="DengXian"/>
        </w:rPr>
        <w:t xml:space="preserve">Bullet 2) </w:t>
      </w:r>
      <w:r>
        <w:rPr>
          <w:rFonts w:eastAsia="DengXian"/>
        </w:rPr>
        <w:t xml:space="preserve">highlighted </w:t>
      </w:r>
      <w:r w:rsidRPr="00D06B11">
        <w:rPr>
          <w:rFonts w:eastAsia="DengXian"/>
        </w:rPr>
        <w:t xml:space="preserve">is </w:t>
      </w:r>
      <w:r>
        <w:rPr>
          <w:rFonts w:eastAsia="DengXian"/>
        </w:rPr>
        <w:t>not correct</w:t>
      </w:r>
      <w:r w:rsidRPr="00D06B11">
        <w:rPr>
          <w:rFonts w:eastAsia="DengXian"/>
        </w:rPr>
        <w:t xml:space="preserve">, since SIB1 may or may not be requested by child Ues, </w:t>
      </w:r>
    </w:p>
    <w:p w14:paraId="7C5BC5BE" w14:textId="77777777" w:rsidR="009D7C2D" w:rsidRDefault="009D7C2D" w:rsidP="009D7C2D">
      <w:pPr>
        <w:pStyle w:val="CommentText"/>
      </w:pPr>
      <w:r>
        <w:rPr>
          <w:b/>
        </w:rPr>
        <w:t>[Proposed Change]</w:t>
      </w:r>
      <w:r>
        <w:t xml:space="preserve">: </w:t>
      </w:r>
    </w:p>
    <w:p w14:paraId="67BDFC23" w14:textId="77777777" w:rsidR="009D7C2D" w:rsidRPr="00D839FF" w:rsidRDefault="009D7C2D" w:rsidP="009D7C2D">
      <w:pPr>
        <w:pStyle w:val="B2"/>
      </w:pPr>
      <w:r w:rsidRPr="00D06B11">
        <w:rPr>
          <w:rFonts w:eastAsia="DengXian"/>
        </w:rPr>
        <w:t xml:space="preserve">in this case. We shall </w:t>
      </w:r>
      <w:r>
        <w:rPr>
          <w:rFonts w:eastAsia="DengXian"/>
        </w:rPr>
        <w:t>reformulate “</w:t>
      </w:r>
      <w:r w:rsidRPr="00D06B11">
        <w:rPr>
          <w:highlight w:val="yellow"/>
        </w:rPr>
        <w:t>2&gt;</w:t>
      </w:r>
      <w:r w:rsidRPr="00D06B11">
        <w:rPr>
          <w:highlight w:val="yellow"/>
        </w:rPr>
        <w:tab/>
      </w:r>
      <w:r w:rsidRPr="00D06B11">
        <w:rPr>
          <w:highlight w:val="yellow"/>
        </w:rPr>
        <w:tab/>
        <w:t>consider the SIB requested by the child UE is acquired;</w:t>
      </w:r>
      <w:r>
        <w:t>”</w:t>
      </w:r>
    </w:p>
    <w:p w14:paraId="7E7EBD20" w14:textId="77777777" w:rsidR="009D7C2D" w:rsidRPr="00D839FF" w:rsidRDefault="009D7C2D" w:rsidP="009D7C2D">
      <w:pPr>
        <w:pStyle w:val="CommentText"/>
      </w:pPr>
      <w:r w:rsidRPr="00D06B11">
        <w:rPr>
          <w:highlight w:val="yellow"/>
        </w:rPr>
        <w:t>2&gt;</w:t>
      </w:r>
      <w:r w:rsidRPr="005151D5">
        <w:rPr>
          <w:highlight w:val="yellow"/>
        </w:rPr>
        <w:tab/>
      </w:r>
      <w:r w:rsidRPr="005151D5">
        <w:rPr>
          <w:rFonts w:eastAsia="DengXian"/>
          <w:highlight w:val="yellow"/>
        </w:rPr>
        <w:t xml:space="preserve">consider the SIBs valid for child UEs is </w:t>
      </w:r>
      <w:proofErr w:type="gramStart"/>
      <w:r w:rsidRPr="005151D5">
        <w:rPr>
          <w:rFonts w:eastAsia="DengXian"/>
          <w:highlight w:val="yellow"/>
        </w:rPr>
        <w:t>acquired</w:t>
      </w:r>
      <w:r w:rsidRPr="005151D5">
        <w:rPr>
          <w:highlight w:val="yellow"/>
        </w:rPr>
        <w:t>;</w:t>
      </w:r>
      <w:proofErr w:type="gramEnd"/>
    </w:p>
    <w:p w14:paraId="5F2A82D6" w14:textId="77777777" w:rsidR="009D7C2D" w:rsidRDefault="009D7C2D" w:rsidP="009D7C2D">
      <w:pPr>
        <w:pStyle w:val="CommentText"/>
        <w:rPr>
          <w:rFonts w:eastAsia="DengXian"/>
        </w:rPr>
      </w:pPr>
    </w:p>
    <w:p w14:paraId="7CEA42A6" w14:textId="77777777" w:rsidR="009D7C2D" w:rsidRDefault="009D7C2D" w:rsidP="009D7C2D">
      <w:pPr>
        <w:pStyle w:val="CommentText"/>
      </w:pPr>
    </w:p>
    <w:p w14:paraId="420BE49F" w14:textId="77777777" w:rsidR="009D7C2D" w:rsidRDefault="009D7C2D" w:rsidP="009D7C2D">
      <w:r>
        <w:rPr>
          <w:b/>
        </w:rPr>
        <w:t>[Comments]</w:t>
      </w:r>
      <w:r>
        <w:t>:</w:t>
      </w:r>
    </w:p>
    <w:p w14:paraId="5D4E8D96" w14:textId="77777777" w:rsidR="009D7C2D" w:rsidRDefault="009D7C2D" w:rsidP="009D7C2D"/>
    <w:p w14:paraId="299AADED" w14:textId="77777777" w:rsidR="009D7C2D" w:rsidRDefault="009D7C2D" w:rsidP="009D7C2D">
      <w:r>
        <w:t xml:space="preserve">[Rapporteur]: Agree to clarify </w:t>
      </w:r>
      <w:proofErr w:type="gramStart"/>
      <w:r>
        <w:t>the it</w:t>
      </w:r>
      <w:proofErr w:type="gramEnd"/>
      <w:r>
        <w:t xml:space="preserve"> with slightly different wording as suggested </w:t>
      </w:r>
      <w:proofErr w:type="gramStart"/>
      <w:r>
        <w:t>above .</w:t>
      </w:r>
      <w:proofErr w:type="gramEnd"/>
      <w:r>
        <w:t xml:space="preserve"> Have changed the status from “</w:t>
      </w:r>
      <w:proofErr w:type="spellStart"/>
      <w:r>
        <w:t>ToDo</w:t>
      </w:r>
      <w:proofErr w:type="spellEnd"/>
      <w:r>
        <w:t>” to “</w:t>
      </w:r>
      <w:proofErr w:type="spellStart"/>
      <w:r>
        <w:t>PropAgree</w:t>
      </w:r>
      <w:proofErr w:type="spellEnd"/>
      <w:r>
        <w:t>”.</w:t>
      </w:r>
    </w:p>
    <w:p w14:paraId="2E0F2F4C" w14:textId="77777777" w:rsidR="009D7C2D" w:rsidRDefault="009D7C2D" w:rsidP="009D7C2D">
      <w:r w:rsidRPr="00D06B11">
        <w:rPr>
          <w:highlight w:val="yellow"/>
        </w:rPr>
        <w:t>2&gt;</w:t>
      </w:r>
      <w:r w:rsidRPr="00D06B11">
        <w:rPr>
          <w:highlight w:val="yellow"/>
        </w:rPr>
        <w:tab/>
      </w:r>
      <w:r w:rsidRPr="00D06B11">
        <w:rPr>
          <w:highlight w:val="yellow"/>
        </w:rPr>
        <w:tab/>
        <w:t>consider the SIB</w:t>
      </w:r>
      <w:r>
        <w:rPr>
          <w:highlight w:val="yellow"/>
        </w:rPr>
        <w:t>s</w:t>
      </w:r>
      <w:r w:rsidRPr="00D06B11">
        <w:rPr>
          <w:highlight w:val="yellow"/>
        </w:rPr>
        <w:t xml:space="preserve"> </w:t>
      </w:r>
      <w:r>
        <w:rPr>
          <w:highlight w:val="yellow"/>
        </w:rPr>
        <w:t xml:space="preserve">(other than SIB1) </w:t>
      </w:r>
      <w:r w:rsidRPr="00D06B11">
        <w:rPr>
          <w:highlight w:val="yellow"/>
        </w:rPr>
        <w:t>requested by the child UE is acquired</w:t>
      </w:r>
    </w:p>
    <w:p w14:paraId="24CF4913" w14:textId="4DEA04F8" w:rsidR="009D1787" w:rsidRDefault="009D1787" w:rsidP="00874C54">
      <w:pPr>
        <w:rPr>
          <w:rFonts w:ascii="Arial" w:eastAsia="MS Mincho" w:hAnsi="Arial" w:cs="Arial"/>
          <w:b/>
          <w:bCs/>
        </w:rPr>
      </w:pPr>
    </w:p>
    <w:p w14:paraId="71DEF855" w14:textId="77777777" w:rsidR="009D7C2D" w:rsidRDefault="009D7C2D" w:rsidP="00874C54">
      <w:pPr>
        <w:rPr>
          <w:rFonts w:ascii="Arial" w:eastAsia="MS Mincho" w:hAnsi="Arial" w:cs="Arial"/>
          <w:b/>
          <w:bCs/>
        </w:rPr>
      </w:pPr>
      <w:r>
        <w:rPr>
          <w:rFonts w:ascii="Arial" w:eastAsia="MS Mincho" w:hAnsi="Arial" w:cs="Arial"/>
          <w:bCs/>
        </w:rPr>
        <w:t>For the RIL issue E029, we don’t think the rapporteur suggested change makes sense. The reason is that</w:t>
      </w:r>
    </w:p>
    <w:p w14:paraId="5267E43D" w14:textId="4FC56F21" w:rsidR="009D7C2D" w:rsidRDefault="009D7C2D" w:rsidP="00874C54">
      <w:pPr>
        <w:rPr>
          <w:rFonts w:ascii="Arial" w:eastAsia="MS Mincho" w:hAnsi="Arial" w:cs="Arial"/>
          <w:b/>
          <w:bCs/>
        </w:rPr>
      </w:pPr>
      <w:r>
        <w:rPr>
          <w:rFonts w:ascii="Arial" w:eastAsia="MS Mincho" w:hAnsi="Arial" w:cs="Arial"/>
          <w:bCs/>
        </w:rPr>
        <w:t xml:space="preserve">Regarding SIB1 forwarding, it has been captured in </w:t>
      </w:r>
      <w:r w:rsidR="00595071">
        <w:rPr>
          <w:rFonts w:ascii="Arial" w:eastAsia="MS Mincho" w:hAnsi="Arial" w:cs="Arial"/>
          <w:bCs/>
        </w:rPr>
        <w:t xml:space="preserve">clause 16.12.5.5 of </w:t>
      </w:r>
      <w:r>
        <w:rPr>
          <w:rFonts w:ascii="Arial" w:eastAsia="MS Mincho" w:hAnsi="Arial" w:cs="Arial"/>
          <w:bCs/>
        </w:rPr>
        <w:t>the stage 2 spec as in the following</w:t>
      </w:r>
    </w:p>
    <w:p w14:paraId="50866FAB" w14:textId="77777777" w:rsidR="009D7C2D" w:rsidRPr="00595071" w:rsidRDefault="009D7C2D" w:rsidP="009D7C2D">
      <w:pPr>
        <w:rPr>
          <w:rFonts w:ascii="Arial" w:hAnsi="Arial" w:cs="Arial"/>
          <w:i/>
          <w:iCs/>
        </w:rPr>
      </w:pPr>
      <w:bookmarkStart w:id="5" w:name="_Hlk97725318"/>
      <w:r w:rsidRPr="00595071">
        <w:rPr>
          <w:rFonts w:ascii="Arial" w:hAnsi="Arial" w:cs="Arial"/>
          <w:i/>
          <w:iCs/>
        </w:rPr>
        <w:t xml:space="preserve">For SIB1 forwarding, for L2 U2N Remote UE, both request-based delivery (i.e., SIB1 request by the </w:t>
      </w:r>
      <w:r w:rsidRPr="00595071">
        <w:rPr>
          <w:rFonts w:ascii="Arial" w:eastAsia="SimSun" w:hAnsi="Arial" w:cs="Arial"/>
          <w:i/>
          <w:iCs/>
        </w:rPr>
        <w:t xml:space="preserve">U2N </w:t>
      </w:r>
      <w:r w:rsidRPr="00595071">
        <w:rPr>
          <w:rFonts w:ascii="Arial" w:hAnsi="Arial" w:cs="Arial"/>
          <w:i/>
          <w:iCs/>
        </w:rPr>
        <w:t>Remote UE</w:t>
      </w:r>
      <w:proofErr w:type="gramStart"/>
      <w:r w:rsidRPr="00595071">
        <w:rPr>
          <w:rFonts w:ascii="Arial" w:hAnsi="Arial" w:cs="Arial"/>
          <w:i/>
          <w:iCs/>
        </w:rPr>
        <w:t>)</w:t>
      </w:r>
      <w:proofErr w:type="gramEnd"/>
      <w:r w:rsidRPr="00595071">
        <w:rPr>
          <w:rFonts w:ascii="Arial" w:hAnsi="Arial" w:cs="Arial"/>
          <w:i/>
          <w:iCs/>
        </w:rPr>
        <w:t xml:space="preserve"> and unsolicited forwarding are supported by L2 </w:t>
      </w:r>
      <w:r w:rsidRPr="00595071">
        <w:rPr>
          <w:rFonts w:ascii="Arial" w:eastAsia="SimSun" w:hAnsi="Arial" w:cs="Arial"/>
          <w:i/>
          <w:iCs/>
        </w:rPr>
        <w:t xml:space="preserve">U2N </w:t>
      </w:r>
      <w:r w:rsidRPr="00595071">
        <w:rPr>
          <w:rFonts w:ascii="Arial" w:hAnsi="Arial" w:cs="Arial"/>
          <w:i/>
          <w:iCs/>
        </w:rPr>
        <w:t xml:space="preserve">Relay UE, of which the usage is left to L2 </w:t>
      </w:r>
      <w:r w:rsidRPr="00595071">
        <w:rPr>
          <w:rFonts w:ascii="Arial" w:eastAsia="SimSun" w:hAnsi="Arial" w:cs="Arial"/>
          <w:i/>
          <w:iCs/>
        </w:rPr>
        <w:lastRenderedPageBreak/>
        <w:t xml:space="preserve">U2N </w:t>
      </w:r>
      <w:r w:rsidRPr="00595071">
        <w:rPr>
          <w:rFonts w:ascii="Arial" w:hAnsi="Arial" w:cs="Arial"/>
          <w:i/>
          <w:iCs/>
        </w:rPr>
        <w:t xml:space="preserve">Relay UE implementation. If SIB1 changes, for L2 </w:t>
      </w:r>
      <w:r w:rsidRPr="00595071">
        <w:rPr>
          <w:rFonts w:ascii="Arial" w:eastAsia="SimSun" w:hAnsi="Arial" w:cs="Arial"/>
          <w:i/>
          <w:iCs/>
        </w:rPr>
        <w:t xml:space="preserve">U2N </w:t>
      </w:r>
      <w:r w:rsidRPr="00595071">
        <w:rPr>
          <w:rFonts w:ascii="Arial" w:hAnsi="Arial" w:cs="Arial"/>
          <w:i/>
          <w:iCs/>
        </w:rPr>
        <w:t>Remote UE in RRC_IDLE or RRC_INACTIVE, the L2 U2N Relay UE always forwards SIB1.</w:t>
      </w:r>
    </w:p>
    <w:bookmarkEnd w:id="5"/>
    <w:p w14:paraId="7BABC586" w14:textId="48E7E410" w:rsidR="009D7C2D" w:rsidRDefault="00595071" w:rsidP="00874C54">
      <w:pPr>
        <w:rPr>
          <w:rFonts w:ascii="Arial" w:eastAsia="MS Mincho" w:hAnsi="Arial" w:cs="Arial"/>
          <w:b/>
          <w:bCs/>
        </w:rPr>
      </w:pPr>
      <w:r>
        <w:rPr>
          <w:rFonts w:ascii="Arial" w:eastAsia="MS Mincho" w:hAnsi="Arial" w:cs="Arial"/>
          <w:bCs/>
        </w:rPr>
        <w:t xml:space="preserve">It means that SIB1 can be forwarded by the U2N relay UE to the remote UE without the request message from the remote UE, i.e., unsolicited forwarding. </w:t>
      </w:r>
    </w:p>
    <w:p w14:paraId="2D071E4B" w14:textId="4A4518D5" w:rsidR="00595071" w:rsidRPr="009C1FC5" w:rsidRDefault="00496D0A" w:rsidP="00595071">
      <w:pPr>
        <w:pStyle w:val="Observation"/>
        <w:tabs>
          <w:tab w:val="clear" w:pos="3554"/>
        </w:tabs>
        <w:jc w:val="left"/>
        <w:rPr>
          <w:lang w:eastAsia="zh-CN"/>
        </w:rPr>
      </w:pPr>
      <w:r>
        <w:rPr>
          <w:rFonts w:eastAsia="MS Mincho" w:cs="Arial"/>
          <w:bCs w:val="0"/>
        </w:rPr>
        <w:t>SIB1 can be forwarded by the U2N relay UE to the remote UE without the request message from the remote UE, i.e., unsolicited forwarding by the U2N relay UE</w:t>
      </w:r>
      <w:r w:rsidR="00595071">
        <w:rPr>
          <w:rFonts w:cs="Arial"/>
          <w:lang w:eastAsia="zh-CN"/>
        </w:rPr>
        <w:t>.</w:t>
      </w:r>
    </w:p>
    <w:p w14:paraId="44256FC9" w14:textId="003430ED" w:rsidR="00595071" w:rsidRDefault="00496D0A" w:rsidP="00874C54">
      <w:pPr>
        <w:rPr>
          <w:rFonts w:ascii="Arial" w:eastAsia="MS Mincho" w:hAnsi="Arial" w:cs="Arial"/>
          <w:b/>
          <w:bCs/>
        </w:rPr>
      </w:pPr>
      <w:r>
        <w:rPr>
          <w:rFonts w:ascii="Arial" w:eastAsia="MS Mincho" w:hAnsi="Arial" w:cs="Arial"/>
          <w:bCs/>
        </w:rPr>
        <w:t>In this case, the suggested change by the rapporteur would rule out the unsolicited forwarding scenario for SIB1.</w:t>
      </w:r>
    </w:p>
    <w:p w14:paraId="0164BE12" w14:textId="6D84DE42" w:rsidR="00A34ADB" w:rsidRPr="009C1FC5" w:rsidRDefault="00A34ADB" w:rsidP="00A34ADB">
      <w:pPr>
        <w:pStyle w:val="Observation"/>
        <w:tabs>
          <w:tab w:val="clear" w:pos="3554"/>
        </w:tabs>
        <w:jc w:val="left"/>
        <w:rPr>
          <w:lang w:eastAsia="zh-CN"/>
        </w:rPr>
      </w:pPr>
      <w:r>
        <w:rPr>
          <w:rFonts w:eastAsia="MS Mincho" w:cs="Arial"/>
          <w:bCs w:val="0"/>
        </w:rPr>
        <w:t>The rapporteur suggested change</w:t>
      </w:r>
      <w:r w:rsidRPr="00A34ADB">
        <w:rPr>
          <w:rFonts w:eastAsia="MS Mincho" w:cs="Arial"/>
          <w:bCs w:val="0"/>
        </w:rPr>
        <w:t xml:space="preserve"> </w:t>
      </w:r>
      <w:r>
        <w:rPr>
          <w:rFonts w:eastAsia="MS Mincho" w:cs="Arial"/>
          <w:bCs w:val="0"/>
        </w:rPr>
        <w:t>would rule out the unsolicited forwarding scenario for SIB1</w:t>
      </w:r>
      <w:r>
        <w:rPr>
          <w:rFonts w:cs="Arial"/>
          <w:lang w:eastAsia="zh-CN"/>
        </w:rPr>
        <w:t>.</w:t>
      </w:r>
    </w:p>
    <w:p w14:paraId="7C9D4234" w14:textId="7B3B4D8D" w:rsidR="00A34ADB" w:rsidRDefault="00A34ADB" w:rsidP="00874C54">
      <w:pPr>
        <w:rPr>
          <w:rFonts w:ascii="Arial" w:eastAsia="MS Mincho" w:hAnsi="Arial" w:cs="Arial"/>
          <w:b/>
          <w:bCs/>
        </w:rPr>
      </w:pPr>
      <w:r>
        <w:rPr>
          <w:rFonts w:ascii="Arial" w:eastAsia="MS Mincho" w:hAnsi="Arial" w:cs="Arial"/>
          <w:bCs/>
        </w:rPr>
        <w:t xml:space="preserve">Therefore, we think the correction to the RIL issue E029 should be </w:t>
      </w:r>
    </w:p>
    <w:p w14:paraId="3F847375" w14:textId="77777777" w:rsidR="00A34ADB" w:rsidRPr="00CD213D" w:rsidRDefault="00A34ADB" w:rsidP="00A34ADB">
      <w:pPr>
        <w:pStyle w:val="CommentText"/>
        <w:rPr>
          <w:i/>
          <w:iCs/>
        </w:rPr>
      </w:pPr>
      <w:r w:rsidRPr="00CD213D">
        <w:rPr>
          <w:i/>
          <w:iCs/>
        </w:rPr>
        <w:t>2&gt;</w:t>
      </w:r>
      <w:r w:rsidRPr="00CD213D">
        <w:rPr>
          <w:i/>
          <w:iCs/>
        </w:rPr>
        <w:tab/>
      </w:r>
      <w:r w:rsidRPr="00CD213D">
        <w:rPr>
          <w:rFonts w:eastAsia="DengXian"/>
          <w:i/>
          <w:iCs/>
        </w:rPr>
        <w:t xml:space="preserve">consider the SIBs valid for child UEs is </w:t>
      </w:r>
      <w:proofErr w:type="gramStart"/>
      <w:r w:rsidRPr="00CD213D">
        <w:rPr>
          <w:rFonts w:eastAsia="DengXian"/>
          <w:i/>
          <w:iCs/>
        </w:rPr>
        <w:t>acquired</w:t>
      </w:r>
      <w:r w:rsidRPr="00CD213D">
        <w:rPr>
          <w:i/>
          <w:iCs/>
        </w:rPr>
        <w:t>;</w:t>
      </w:r>
      <w:proofErr w:type="gramEnd"/>
    </w:p>
    <w:p w14:paraId="1DFEF9C7" w14:textId="77777777" w:rsidR="00CD213D" w:rsidRPr="00CD213D" w:rsidRDefault="006F36BD" w:rsidP="006F36BD">
      <w:pPr>
        <w:pStyle w:val="Proposal"/>
      </w:pPr>
      <w:bookmarkStart w:id="6" w:name="_Toc210229280"/>
      <w:r w:rsidRPr="00CD213D">
        <w:t>For RIL E029, agree the below correction</w:t>
      </w:r>
      <w:bookmarkEnd w:id="6"/>
    </w:p>
    <w:p w14:paraId="1728588F" w14:textId="16BB9CDA" w:rsidR="00A34ADB" w:rsidRDefault="00CD213D" w:rsidP="00CD213D">
      <w:pPr>
        <w:pStyle w:val="Proposal"/>
        <w:numPr>
          <w:ilvl w:val="0"/>
          <w:numId w:val="0"/>
        </w:numPr>
        <w:ind w:left="1701"/>
      </w:pPr>
      <w:bookmarkStart w:id="7" w:name="_Toc210229281"/>
      <w:r w:rsidRPr="00CD213D">
        <w:t>“2&gt; consider the SIB requested by the child UE is acquired;” is corrected as “2&gt;</w:t>
      </w:r>
      <w:r w:rsidRPr="00CD213D">
        <w:tab/>
      </w:r>
      <w:r w:rsidRPr="00CD213D">
        <w:rPr>
          <w:rFonts w:eastAsia="DengXian"/>
        </w:rPr>
        <w:t>consider the SIBs valid for child UEs is acquired</w:t>
      </w:r>
      <w:r w:rsidRPr="00CD213D">
        <w:t>”.</w:t>
      </w:r>
      <w:bookmarkEnd w:id="7"/>
    </w:p>
    <w:p w14:paraId="6620360A" w14:textId="5767ED38" w:rsidR="00D9242D" w:rsidRDefault="00D9242D" w:rsidP="00D9242D">
      <w:pPr>
        <w:rPr>
          <w:rFonts w:ascii="Arial" w:eastAsia="MS Mincho" w:hAnsi="Arial" w:cs="Arial"/>
          <w:b/>
          <w:bCs/>
        </w:rPr>
      </w:pPr>
      <w:r>
        <w:rPr>
          <w:rFonts w:ascii="Arial" w:eastAsia="MS Mincho" w:hAnsi="Arial" w:cs="Arial"/>
          <w:bCs/>
        </w:rPr>
        <w:t xml:space="preserve">we have also prepared the TP captured in clause </w:t>
      </w:r>
      <w:r w:rsidR="003047C0">
        <w:rPr>
          <w:rFonts w:ascii="Arial" w:eastAsia="MS Mincho" w:hAnsi="Arial" w:cs="Arial"/>
          <w:bCs/>
        </w:rPr>
        <w:t>5</w:t>
      </w:r>
      <w:r>
        <w:rPr>
          <w:rFonts w:ascii="Arial" w:eastAsia="MS Mincho" w:hAnsi="Arial" w:cs="Arial"/>
          <w:bCs/>
        </w:rPr>
        <w:t>.</w:t>
      </w:r>
    </w:p>
    <w:p w14:paraId="7CC60089" w14:textId="57637EE3" w:rsidR="00D9242D" w:rsidRPr="001471FB" w:rsidRDefault="00D9242D" w:rsidP="00D9242D">
      <w:pPr>
        <w:pStyle w:val="Proposal"/>
      </w:pPr>
      <w:bookmarkStart w:id="8" w:name="_Toc210229282"/>
      <w:r>
        <w:t xml:space="preserve">Adopt the TP for RIL E029 captured in </w:t>
      </w:r>
      <w:r w:rsidR="003D2428">
        <w:t>section</w:t>
      </w:r>
      <w:r>
        <w:t xml:space="preserve"> </w:t>
      </w:r>
      <w:r w:rsidR="003047C0">
        <w:t>5</w:t>
      </w:r>
      <w:r w:rsidRPr="001471FB">
        <w:t>.</w:t>
      </w:r>
      <w:bookmarkEnd w:id="8"/>
      <w:r w:rsidRPr="001471FB">
        <w:t xml:space="preserve"> </w:t>
      </w:r>
    </w:p>
    <w:p w14:paraId="5FB2816C" w14:textId="77777777" w:rsidR="003C3348" w:rsidRPr="00CD213D" w:rsidRDefault="003C3348" w:rsidP="003C3348">
      <w:pPr>
        <w:pStyle w:val="Proposal"/>
        <w:numPr>
          <w:ilvl w:val="0"/>
          <w:numId w:val="0"/>
        </w:numPr>
        <w:ind w:left="1701" w:hanging="1701"/>
      </w:pPr>
    </w:p>
    <w:p w14:paraId="0CF6040A" w14:textId="4D049F69" w:rsidR="00064E39" w:rsidRDefault="00E97523" w:rsidP="00064E39">
      <w:pPr>
        <w:pStyle w:val="Heading1"/>
      </w:pPr>
      <w:bookmarkStart w:id="9" w:name="_Toc70424553"/>
      <w:bookmarkStart w:id="10" w:name="_Ref189046994"/>
      <w:bookmarkEnd w:id="9"/>
      <w:r>
        <w:t xml:space="preserve">3 </w:t>
      </w:r>
      <w:r w:rsidR="00130332">
        <w:tab/>
      </w:r>
      <w:r w:rsidR="00064E39" w:rsidRPr="00CE0424">
        <w:t>Conclusion</w:t>
      </w:r>
    </w:p>
    <w:p w14:paraId="4CBDF21A" w14:textId="77777777" w:rsidR="000A7A2D" w:rsidRDefault="00064E39">
      <w:pPr>
        <w:pStyle w:val="TableofFigures"/>
        <w:tabs>
          <w:tab w:val="right" w:leader="dot" w:pos="9629"/>
        </w:tabs>
        <w:rPr>
          <w:b w:val="0"/>
        </w:rPr>
      </w:pPr>
      <w:r w:rsidRPr="00160B31">
        <w:rPr>
          <w:b w:val="0"/>
        </w:rPr>
        <w:t>Based on the discussion in the previous sections we propose the following:</w:t>
      </w:r>
    </w:p>
    <w:p w14:paraId="758F95F8" w14:textId="77777777" w:rsidR="00FB2A5A" w:rsidRDefault="00064E39">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sidRPr="00240DB4">
        <w:rPr>
          <w:b w:val="0"/>
          <w:bCs/>
          <w:lang w:val="en-US"/>
        </w:rPr>
        <w:fldChar w:fldCharType="begin"/>
      </w:r>
      <w:r w:rsidRPr="00AA3C4F">
        <w:rPr>
          <w:b w:val="0"/>
          <w:bCs/>
          <w:lang w:val="en-US"/>
        </w:rPr>
        <w:instrText xml:space="preserve"> TOC \n \h \z \t "Proposal" \c </w:instrText>
      </w:r>
      <w:r w:rsidRPr="00240DB4">
        <w:rPr>
          <w:b w:val="0"/>
          <w:bCs/>
          <w:lang w:val="en-US"/>
        </w:rPr>
        <w:fldChar w:fldCharType="separate"/>
      </w:r>
      <w:hyperlink w:anchor="_Toc210229277" w:history="1">
        <w:r w:rsidR="00FB2A5A" w:rsidRPr="00DC39FA">
          <w:rPr>
            <w:rStyle w:val="Hyperlink"/>
            <w:noProof/>
          </w:rPr>
          <w:t>Proposal 1</w:t>
        </w:r>
        <w:r w:rsidR="00FB2A5A">
          <w:rPr>
            <w:rFonts w:asciiTheme="minorHAnsi" w:eastAsiaTheme="minorEastAsia" w:hAnsiTheme="minorHAnsi" w:cstheme="minorBidi"/>
            <w:b w:val="0"/>
            <w:noProof/>
            <w:kern w:val="2"/>
            <w:sz w:val="24"/>
            <w:szCs w:val="24"/>
            <w:lang w:val="en-SE" w:eastAsia="zh-CN"/>
            <w14:ligatures w14:val="standardContextual"/>
          </w:rPr>
          <w:tab/>
        </w:r>
        <w:r w:rsidR="00FB2A5A" w:rsidRPr="00DC39FA">
          <w:rPr>
            <w:rStyle w:val="Hyperlink"/>
            <w:noProof/>
          </w:rPr>
          <w:t>Include the condition in the note 4 that the note is only applicable to multi-hop L2 U2N Relay communication.</w:t>
        </w:r>
      </w:hyperlink>
    </w:p>
    <w:p w14:paraId="20795364" w14:textId="77777777" w:rsidR="00FB2A5A" w:rsidRDefault="00FB2A5A">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229278" w:history="1">
        <w:r w:rsidRPr="00DC39FA">
          <w:rPr>
            <w:rStyle w:val="Hyperlink"/>
            <w:noProof/>
          </w:rPr>
          <w:t>Proposal 2</w:t>
        </w:r>
        <w:r>
          <w:rPr>
            <w:rFonts w:asciiTheme="minorHAnsi" w:eastAsiaTheme="minorEastAsia" w:hAnsiTheme="minorHAnsi" w:cstheme="minorBidi"/>
            <w:b w:val="0"/>
            <w:noProof/>
            <w:kern w:val="2"/>
            <w:sz w:val="24"/>
            <w:szCs w:val="24"/>
            <w:lang w:val="en-SE" w:eastAsia="zh-CN"/>
            <w14:ligatures w14:val="standardContextual"/>
          </w:rPr>
          <w:tab/>
        </w:r>
        <w:r w:rsidRPr="00DC39FA">
          <w:rPr>
            <w:rStyle w:val="Hyperlink"/>
            <w:noProof/>
          </w:rPr>
          <w:t>Update the note 4 that t</w:t>
        </w:r>
        <w:r w:rsidRPr="00DC39FA">
          <w:rPr>
            <w:rStyle w:val="Hyperlink"/>
            <w:rFonts w:cs="Arial"/>
            <w:noProof/>
          </w:rPr>
          <w:t>he L2 U2N Remote UE may prioritize the selection or reselection of suitable NR sidelink U2N Relay UE based on the RRC state information in the discovery message</w:t>
        </w:r>
        <w:r w:rsidRPr="00DC39FA">
          <w:rPr>
            <w:rStyle w:val="Hyperlink"/>
            <w:noProof/>
          </w:rPr>
          <w:t>.</w:t>
        </w:r>
      </w:hyperlink>
    </w:p>
    <w:p w14:paraId="6980E663" w14:textId="77777777" w:rsidR="00FB2A5A" w:rsidRDefault="00FB2A5A">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229279" w:history="1">
        <w:r w:rsidRPr="00DC39FA">
          <w:rPr>
            <w:rStyle w:val="Hyperlink"/>
            <w:noProof/>
          </w:rPr>
          <w:t>Proposal 3</w:t>
        </w:r>
        <w:r>
          <w:rPr>
            <w:rFonts w:asciiTheme="minorHAnsi" w:eastAsiaTheme="minorEastAsia" w:hAnsiTheme="minorHAnsi" w:cstheme="minorBidi"/>
            <w:b w:val="0"/>
            <w:noProof/>
            <w:kern w:val="2"/>
            <w:sz w:val="24"/>
            <w:szCs w:val="24"/>
            <w:lang w:val="en-SE" w:eastAsia="zh-CN"/>
            <w14:ligatures w14:val="standardContextual"/>
          </w:rPr>
          <w:tab/>
        </w:r>
        <w:r w:rsidRPr="00DC39FA">
          <w:rPr>
            <w:rStyle w:val="Hyperlink"/>
            <w:noProof/>
          </w:rPr>
          <w:t>Adopt the TP for RIL E044 captured in clause 4.</w:t>
        </w:r>
      </w:hyperlink>
    </w:p>
    <w:p w14:paraId="1113539C" w14:textId="77777777" w:rsidR="00FB2A5A" w:rsidRDefault="00FB2A5A">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229280" w:history="1">
        <w:r w:rsidRPr="00DC39FA">
          <w:rPr>
            <w:rStyle w:val="Hyperlink"/>
            <w:noProof/>
          </w:rPr>
          <w:t>Proposal 4</w:t>
        </w:r>
        <w:r>
          <w:rPr>
            <w:rFonts w:asciiTheme="minorHAnsi" w:eastAsiaTheme="minorEastAsia" w:hAnsiTheme="minorHAnsi" w:cstheme="minorBidi"/>
            <w:b w:val="0"/>
            <w:noProof/>
            <w:kern w:val="2"/>
            <w:sz w:val="24"/>
            <w:szCs w:val="24"/>
            <w:lang w:val="en-SE" w:eastAsia="zh-CN"/>
            <w14:ligatures w14:val="standardContextual"/>
          </w:rPr>
          <w:tab/>
        </w:r>
        <w:r w:rsidRPr="00DC39FA">
          <w:rPr>
            <w:rStyle w:val="Hyperlink"/>
            <w:noProof/>
          </w:rPr>
          <w:t>For RIL E029, agree the below correction</w:t>
        </w:r>
      </w:hyperlink>
    </w:p>
    <w:p w14:paraId="2D7B53E0" w14:textId="77777777" w:rsidR="00FB2A5A" w:rsidRDefault="00FB2A5A">
      <w:pPr>
        <w:pStyle w:val="TableofFigures"/>
        <w:tabs>
          <w:tab w:val="left" w:pos="7843"/>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229281" w:history="1">
        <w:r w:rsidRPr="00DC39FA">
          <w:rPr>
            <w:rStyle w:val="Hyperlink"/>
            <w:noProof/>
          </w:rPr>
          <w:t>“2&gt; consider the SIB requested by the child UE is acquired;” is corrected as “2&gt;</w:t>
        </w:r>
        <w:r>
          <w:rPr>
            <w:rFonts w:asciiTheme="minorHAnsi" w:eastAsiaTheme="minorEastAsia" w:hAnsiTheme="minorHAnsi" w:cstheme="minorBidi"/>
            <w:b w:val="0"/>
            <w:noProof/>
            <w:kern w:val="2"/>
            <w:sz w:val="24"/>
            <w:szCs w:val="24"/>
            <w:lang w:val="en-SE" w:eastAsia="zh-CN"/>
            <w14:ligatures w14:val="standardContextual"/>
          </w:rPr>
          <w:tab/>
        </w:r>
        <w:r w:rsidRPr="00DC39FA">
          <w:rPr>
            <w:rStyle w:val="Hyperlink"/>
            <w:rFonts w:eastAsia="DengXian"/>
            <w:noProof/>
          </w:rPr>
          <w:t>consider the SIBs valid for child UEs is acquired</w:t>
        </w:r>
        <w:r w:rsidRPr="00DC39FA">
          <w:rPr>
            <w:rStyle w:val="Hyperlink"/>
            <w:noProof/>
          </w:rPr>
          <w:t>”.</w:t>
        </w:r>
      </w:hyperlink>
    </w:p>
    <w:p w14:paraId="6F4D87CC" w14:textId="77777777" w:rsidR="00FB2A5A" w:rsidRDefault="00FB2A5A">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229282" w:history="1">
        <w:r w:rsidRPr="00DC39FA">
          <w:rPr>
            <w:rStyle w:val="Hyperlink"/>
            <w:noProof/>
          </w:rPr>
          <w:t>Proposal 5</w:t>
        </w:r>
        <w:r>
          <w:rPr>
            <w:rFonts w:asciiTheme="minorHAnsi" w:eastAsiaTheme="minorEastAsia" w:hAnsiTheme="minorHAnsi" w:cstheme="minorBidi"/>
            <w:b w:val="0"/>
            <w:noProof/>
            <w:kern w:val="2"/>
            <w:sz w:val="24"/>
            <w:szCs w:val="24"/>
            <w:lang w:val="en-SE" w:eastAsia="zh-CN"/>
            <w14:ligatures w14:val="standardContextual"/>
          </w:rPr>
          <w:tab/>
        </w:r>
        <w:r w:rsidRPr="00DC39FA">
          <w:rPr>
            <w:rStyle w:val="Hyperlink"/>
            <w:noProof/>
          </w:rPr>
          <w:t>Adopt the TP for RIL E029 captured in clause 5.</w:t>
        </w:r>
      </w:hyperlink>
    </w:p>
    <w:p w14:paraId="6AB824BA" w14:textId="4A4CE6CE" w:rsidR="00064E39" w:rsidRPr="00CE0424" w:rsidRDefault="00064E39" w:rsidP="00EF0E2C">
      <w:pPr>
        <w:pStyle w:val="TableofFigures"/>
        <w:tabs>
          <w:tab w:val="right" w:leader="dot" w:pos="9629"/>
        </w:tabs>
      </w:pPr>
      <w:r w:rsidRPr="00240DB4">
        <w:rPr>
          <w:b w:val="0"/>
          <w:bCs/>
          <w:lang w:val="en-US"/>
        </w:rPr>
        <w:fldChar w:fldCharType="end"/>
      </w:r>
    </w:p>
    <w:bookmarkEnd w:id="10"/>
    <w:p w14:paraId="6FBD84BC" w14:textId="74C4591F" w:rsidR="001471FB" w:rsidRDefault="001471FB" w:rsidP="001471FB">
      <w:pPr>
        <w:pStyle w:val="Heading1"/>
      </w:pPr>
      <w:r>
        <w:t>4</w:t>
      </w:r>
      <w:r>
        <w:tab/>
        <w:t>Text proposal on RIL E044</w:t>
      </w:r>
    </w:p>
    <w:p w14:paraId="0D40A66E" w14:textId="001B79DE" w:rsidR="001471FB" w:rsidRPr="00FB50B2" w:rsidRDefault="001471FB" w:rsidP="001471FB">
      <w:pPr>
        <w:rPr>
          <w:rFonts w:ascii="Arial" w:hAnsi="Arial" w:cs="Arial"/>
        </w:rPr>
      </w:pPr>
      <w:r w:rsidRPr="00FB50B2">
        <w:rPr>
          <w:rFonts w:ascii="Arial" w:hAnsi="Arial" w:cs="Arial"/>
        </w:rPr>
        <w:t xml:space="preserve">NOTE </w:t>
      </w:r>
      <w:r w:rsidR="00640FFF">
        <w:rPr>
          <w:rFonts w:ascii="Arial" w:hAnsi="Arial" w:cs="Arial"/>
        </w:rPr>
        <w:t>4</w:t>
      </w:r>
      <w:r w:rsidRPr="00FB50B2">
        <w:rPr>
          <w:rFonts w:ascii="Arial" w:hAnsi="Arial" w:cs="Arial"/>
        </w:rPr>
        <w:t>:</w:t>
      </w:r>
      <w:r w:rsidRPr="00FB50B2">
        <w:rPr>
          <w:rFonts w:ascii="Arial" w:hAnsi="Arial" w:cs="Arial"/>
        </w:rPr>
        <w:tab/>
      </w:r>
      <w:ins w:id="11" w:author="Ericsson-Min" w:date="2025-10-01T16:07:00Z" w16du:dateUtc="2025-10-01T14:07:00Z">
        <w:r w:rsidR="002735EA" w:rsidRPr="00FB2A5A">
          <w:rPr>
            <w:rFonts w:ascii="Arial" w:hAnsi="Arial" w:cs="Arial"/>
          </w:rPr>
          <w:t>I</w:t>
        </w:r>
        <w:r w:rsidR="002735EA" w:rsidRPr="00FB2A5A">
          <w:rPr>
            <w:rFonts w:ascii="Arial" w:hAnsi="Arial" w:cs="Arial"/>
            <w:lang w:eastAsia="ko-KR"/>
          </w:rPr>
          <w:t>n case of multi-hop L2 U2N Relay communication</w:t>
        </w:r>
        <w:r w:rsidR="002735EA" w:rsidRPr="002735EA">
          <w:rPr>
            <w:rFonts w:ascii="Arial" w:hAnsi="Arial" w:cs="Arial"/>
            <w:lang w:eastAsia="ko-KR"/>
          </w:rPr>
          <w:t>,</w:t>
        </w:r>
        <w:r w:rsidR="002735EA" w:rsidRPr="00FB50B2">
          <w:rPr>
            <w:rFonts w:ascii="Arial" w:hAnsi="Arial" w:cs="Arial"/>
          </w:rPr>
          <w:t xml:space="preserve"> </w:t>
        </w:r>
        <w:r w:rsidR="002735EA">
          <w:rPr>
            <w:rFonts w:ascii="Arial" w:hAnsi="Arial" w:cs="Arial"/>
          </w:rPr>
          <w:t>t</w:t>
        </w:r>
      </w:ins>
      <w:del w:id="12" w:author="Ericsson-Min" w:date="2025-10-01T16:07:00Z" w16du:dateUtc="2025-10-01T14:07:00Z">
        <w:r w:rsidR="002735EA" w:rsidDel="002735EA">
          <w:rPr>
            <w:rFonts w:ascii="Arial" w:hAnsi="Arial" w:cs="Arial"/>
          </w:rPr>
          <w:delText>T</w:delText>
        </w:r>
      </w:del>
      <w:r w:rsidRPr="00FB50B2">
        <w:rPr>
          <w:rFonts w:ascii="Arial" w:hAnsi="Arial" w:cs="Arial"/>
        </w:rPr>
        <w:t xml:space="preserve">he L2 U2N Remote UE may prioritize the selection or reselection of suitable NR </w:t>
      </w:r>
      <w:proofErr w:type="spellStart"/>
      <w:r w:rsidRPr="00FB50B2">
        <w:rPr>
          <w:rFonts w:ascii="Arial" w:hAnsi="Arial" w:cs="Arial"/>
        </w:rPr>
        <w:t>sidelink</w:t>
      </w:r>
      <w:proofErr w:type="spellEnd"/>
      <w:r w:rsidRPr="00FB50B2">
        <w:rPr>
          <w:rFonts w:ascii="Arial" w:hAnsi="Arial" w:cs="Arial"/>
        </w:rPr>
        <w:t xml:space="preserve"> U2N Relay UE based on </w:t>
      </w:r>
      <w:ins w:id="13" w:author="Ericsson-Min" w:date="2025-10-01T16:08:00Z" w16du:dateUtc="2025-10-01T14:08:00Z">
        <w:r w:rsidR="00992595" w:rsidRPr="00FB2A5A">
          <w:rPr>
            <w:rFonts w:ascii="Arial" w:hAnsi="Arial" w:cs="Arial"/>
          </w:rPr>
          <w:t>the RRC state information</w:t>
        </w:r>
        <w:r w:rsidR="00992595" w:rsidRPr="00FB50B2">
          <w:rPr>
            <w:rFonts w:ascii="Arial" w:hAnsi="Arial" w:cs="Arial"/>
          </w:rPr>
          <w:t xml:space="preserve"> </w:t>
        </w:r>
      </w:ins>
      <w:del w:id="14" w:author="Ericsson-Min" w:date="2025-10-01T16:08:00Z" w16du:dateUtc="2025-10-01T14:08:00Z">
        <w:r w:rsidRPr="00992595" w:rsidDel="00992595">
          <w:rPr>
            <w:rFonts w:ascii="Arial" w:hAnsi="Arial" w:cs="Arial"/>
            <w:rPrChange w:id="15" w:author="Ericsson-Min" w:date="2025-10-01T16:08:00Z" w16du:dateUtc="2025-10-01T14:08:00Z">
              <w:rPr>
                <w:rFonts w:ascii="Arial" w:hAnsi="Arial" w:cs="Arial"/>
                <w:strike/>
              </w:rPr>
            </w:rPrChange>
          </w:rPr>
          <w:delText>any information availabl</w:delText>
        </w:r>
        <w:r w:rsidRPr="00992595" w:rsidDel="00992595">
          <w:rPr>
            <w:rFonts w:ascii="Arial" w:hAnsi="Arial" w:cs="Arial"/>
          </w:rPr>
          <w:delText>e</w:delText>
        </w:r>
        <w:r w:rsidRPr="00FB50B2" w:rsidDel="00992595">
          <w:rPr>
            <w:rFonts w:ascii="Arial" w:hAnsi="Arial" w:cs="Arial"/>
          </w:rPr>
          <w:delText xml:space="preserve"> </w:delText>
        </w:r>
      </w:del>
      <w:r w:rsidRPr="00FB50B2">
        <w:rPr>
          <w:rFonts w:ascii="Arial" w:hAnsi="Arial" w:cs="Arial"/>
        </w:rPr>
        <w:t>in the discovery message</w:t>
      </w:r>
      <w:del w:id="16" w:author="Ericsson-Min" w:date="2025-10-01T16:08:00Z" w16du:dateUtc="2025-10-01T14:08:00Z">
        <w:r w:rsidRPr="00FB50B2" w:rsidDel="00992595">
          <w:rPr>
            <w:rFonts w:ascii="Arial" w:hAnsi="Arial" w:cs="Arial"/>
          </w:rPr>
          <w:delText xml:space="preserve"> </w:delText>
        </w:r>
        <w:r w:rsidRPr="00992595" w:rsidDel="00992595">
          <w:rPr>
            <w:rFonts w:ascii="Arial" w:hAnsi="Arial" w:cs="Arial"/>
          </w:rPr>
          <w:delText>including the RRC State information</w:delText>
        </w:r>
        <w:r w:rsidRPr="00FB50B2" w:rsidDel="00992595">
          <w:rPr>
            <w:rFonts w:ascii="Arial" w:hAnsi="Arial" w:cs="Arial"/>
          </w:rPr>
          <w:delText xml:space="preserve"> </w:delText>
        </w:r>
      </w:del>
      <w:r w:rsidRPr="00FB50B2">
        <w:rPr>
          <w:rFonts w:ascii="Arial" w:hAnsi="Arial" w:cs="Arial"/>
        </w:rPr>
        <w:t>. The RRC State information in the discovery message RRC container reflects the state of the UE that sends the discovery message.</w:t>
      </w:r>
    </w:p>
    <w:p w14:paraId="7DBBA578" w14:textId="04E1F16D" w:rsidR="00986845" w:rsidRDefault="00986845" w:rsidP="00986845">
      <w:pPr>
        <w:pStyle w:val="Heading1"/>
      </w:pPr>
      <w:r>
        <w:lastRenderedPageBreak/>
        <w:t>5</w:t>
      </w:r>
      <w:r>
        <w:tab/>
        <w:t>Text proposal on RIL E029</w:t>
      </w:r>
    </w:p>
    <w:p w14:paraId="3A50C9BD" w14:textId="77777777" w:rsidR="000075CB" w:rsidRPr="00D839FF" w:rsidRDefault="000075CB" w:rsidP="000075CB">
      <w:pPr>
        <w:pStyle w:val="Heading5"/>
        <w:rPr>
          <w:rFonts w:eastAsia="MS Mincho"/>
        </w:rPr>
      </w:pPr>
      <w:r w:rsidRPr="00D839FF">
        <w:rPr>
          <w:rFonts w:eastAsia="MS Mincho"/>
        </w:rPr>
        <w:t>5.8.9.9.</w:t>
      </w:r>
      <w:r>
        <w:rPr>
          <w:rFonts w:eastAsia="MS Mincho"/>
        </w:rPr>
        <w:t>X</w:t>
      </w:r>
      <w:r w:rsidRPr="00D839FF">
        <w:rPr>
          <w:rFonts w:eastAsia="MS Mincho"/>
        </w:rPr>
        <w:tab/>
        <w:t xml:space="preserve">Reception of the </w:t>
      </w:r>
      <w:proofErr w:type="spellStart"/>
      <w:r w:rsidRPr="00D839FF">
        <w:rPr>
          <w:rFonts w:eastAsia="MS Mincho"/>
          <w:i/>
        </w:rPr>
        <w:t>UuMessageTransferSidelink</w:t>
      </w:r>
      <w:proofErr w:type="spellEnd"/>
      <w:r>
        <w:rPr>
          <w:rFonts w:eastAsia="MS Mincho"/>
          <w:i/>
        </w:rPr>
        <w:t xml:space="preserve"> </w:t>
      </w:r>
      <w:r w:rsidRPr="00D839FF">
        <w:rPr>
          <w:rFonts w:eastAsia="MS Mincho"/>
        </w:rPr>
        <w:t xml:space="preserve">by the </w:t>
      </w:r>
      <w:r w:rsidRPr="00E6167D">
        <w:rPr>
          <w:rFonts w:eastAsia="MS Mincho"/>
        </w:rPr>
        <w:t>L2 Intermediate U2N Relay UE</w:t>
      </w:r>
    </w:p>
    <w:p w14:paraId="48582F40" w14:textId="77777777" w:rsidR="000075CB" w:rsidRPr="00D839FF" w:rsidRDefault="000075CB" w:rsidP="000075CB">
      <w:pPr>
        <w:rPr>
          <w:rFonts w:eastAsia="MS Mincho"/>
        </w:rPr>
      </w:pPr>
      <w:r w:rsidRPr="00D839FF">
        <w:t xml:space="preserve">Upon receiving the </w:t>
      </w:r>
      <w:proofErr w:type="spellStart"/>
      <w:r w:rsidRPr="00D839FF">
        <w:rPr>
          <w:i/>
        </w:rPr>
        <w:t>UuMessageTransferSidelink</w:t>
      </w:r>
      <w:proofErr w:type="spellEnd"/>
      <w:r w:rsidRPr="00D839FF">
        <w:t xml:space="preserve"> message </w:t>
      </w:r>
      <w:r>
        <w:rPr>
          <w:rFonts w:eastAsia="MS Mincho"/>
        </w:rPr>
        <w:t xml:space="preserve">from the connected L2 U2N Parent Relay UE, </w:t>
      </w:r>
      <w:r>
        <w:t>t</w:t>
      </w:r>
      <w:r w:rsidRPr="00D839FF">
        <w:t xml:space="preserve">he </w:t>
      </w:r>
      <w:r w:rsidRPr="00E6167D">
        <w:t xml:space="preserve">L2 Intermediate U2N Relay UE </w:t>
      </w:r>
      <w:r w:rsidRPr="00D839FF">
        <w:t>shall:</w:t>
      </w:r>
    </w:p>
    <w:p w14:paraId="7A19910C" w14:textId="77777777" w:rsidR="000075CB" w:rsidRDefault="000075CB" w:rsidP="000075CB">
      <w:pPr>
        <w:pStyle w:val="B1"/>
      </w:pPr>
      <w:r w:rsidRPr="00D839FF">
        <w:t>1&gt;</w:t>
      </w:r>
      <w:r w:rsidRPr="00D839FF">
        <w:tab/>
        <w:t xml:space="preserve">if </w:t>
      </w:r>
      <w:proofErr w:type="spellStart"/>
      <w:r w:rsidRPr="00D839FF">
        <w:rPr>
          <w:i/>
        </w:rPr>
        <w:t>sl-PagingDelivery</w:t>
      </w:r>
      <w:proofErr w:type="spellEnd"/>
      <w:r w:rsidRPr="00D839FF">
        <w:t xml:space="preserve"> </w:t>
      </w:r>
      <w:r>
        <w:t xml:space="preserve">contains the </w:t>
      </w:r>
      <w:proofErr w:type="spellStart"/>
      <w:r w:rsidRPr="00D839FF">
        <w:rPr>
          <w:i/>
        </w:rPr>
        <w:t>ue</w:t>
      </w:r>
      <w:proofErr w:type="spellEnd"/>
      <w:r w:rsidRPr="00D839FF">
        <w:rPr>
          <w:i/>
        </w:rPr>
        <w:t>-Identity</w:t>
      </w:r>
      <w:r w:rsidRPr="00D839FF">
        <w:t xml:space="preserve"> of the </w:t>
      </w:r>
      <w:r>
        <w:t>child UEs</w:t>
      </w:r>
      <w:r w:rsidRPr="00D839FF">
        <w:t>:</w:t>
      </w:r>
    </w:p>
    <w:p w14:paraId="41DE81A7" w14:textId="77777777" w:rsidR="000075CB" w:rsidRPr="00D839FF" w:rsidRDefault="000075CB" w:rsidP="000075CB">
      <w:pPr>
        <w:pStyle w:val="B2"/>
      </w:pPr>
      <w:r w:rsidRPr="00D839FF">
        <w:t>2&gt;</w:t>
      </w:r>
      <w:r w:rsidRPr="00D839FF">
        <w:tab/>
      </w:r>
      <w:r w:rsidRPr="00AD519C">
        <w:tab/>
      </w:r>
      <w:r>
        <w:t xml:space="preserve">consider the paging message of the child UE is </w:t>
      </w:r>
      <w:proofErr w:type="gramStart"/>
      <w:r>
        <w:t>acquired</w:t>
      </w:r>
      <w:r w:rsidRPr="00D839FF">
        <w:t>;</w:t>
      </w:r>
      <w:proofErr w:type="gramEnd"/>
    </w:p>
    <w:p w14:paraId="1020CD18" w14:textId="77777777" w:rsidR="000075CB" w:rsidRPr="00D839FF" w:rsidRDefault="000075CB" w:rsidP="000075CB">
      <w:pPr>
        <w:pStyle w:val="B1"/>
      </w:pPr>
      <w:r w:rsidRPr="00D839FF">
        <w:t>1&gt;</w:t>
      </w:r>
      <w:r w:rsidRPr="00D839FF">
        <w:tab/>
        <w:t xml:space="preserve">if </w:t>
      </w:r>
      <w:proofErr w:type="spellStart"/>
      <w:r w:rsidRPr="00D839FF">
        <w:rPr>
          <w:i/>
        </w:rPr>
        <w:t>sl-SystemInformationDelivery</w:t>
      </w:r>
      <w:proofErr w:type="spellEnd"/>
      <w:r w:rsidRPr="00D839FF">
        <w:rPr>
          <w:iCs/>
        </w:rPr>
        <w:t xml:space="preserve"> </w:t>
      </w:r>
      <w:r>
        <w:rPr>
          <w:iCs/>
        </w:rPr>
        <w:t xml:space="preserve">requested by the child UEs </w:t>
      </w:r>
      <w:r w:rsidRPr="00D839FF">
        <w:t xml:space="preserve">and/or </w:t>
      </w:r>
      <w:r w:rsidRPr="00D839FF">
        <w:rPr>
          <w:i/>
        </w:rPr>
        <w:t>sl</w:t>
      </w:r>
      <w:r w:rsidRPr="00D839FF">
        <w:rPr>
          <w:rFonts w:ascii="DengXian" w:eastAsia="DengXian" w:hAnsi="DengXian"/>
          <w:i/>
        </w:rPr>
        <w:t>-</w:t>
      </w:r>
      <w:r w:rsidRPr="00D839FF">
        <w:rPr>
          <w:i/>
        </w:rPr>
        <w:t>SIB1-Delivery</w:t>
      </w:r>
      <w:r w:rsidRPr="00D839FF">
        <w:t xml:space="preserve"> is included:</w:t>
      </w:r>
    </w:p>
    <w:p w14:paraId="5568DAFF" w14:textId="0AFE7AEE" w:rsidR="000075CB" w:rsidRPr="00D839FF" w:rsidRDefault="000075CB" w:rsidP="000075CB">
      <w:pPr>
        <w:pStyle w:val="B2"/>
      </w:pPr>
      <w:r w:rsidRPr="000075CB">
        <w:t>2&gt;</w:t>
      </w:r>
      <w:r w:rsidRPr="000075CB">
        <w:tab/>
      </w:r>
      <w:r w:rsidRPr="000075CB">
        <w:tab/>
        <w:t xml:space="preserve">consider the SIB </w:t>
      </w:r>
      <w:ins w:id="17" w:author="Ericsson-Min" w:date="2025-10-01T16:40:00Z" w16du:dateUtc="2025-10-01T14:40:00Z">
        <w:r w:rsidR="00AC3D50">
          <w:t xml:space="preserve">valid for </w:t>
        </w:r>
      </w:ins>
      <w:del w:id="18" w:author="Ericsson-Min" w:date="2025-10-01T16:40:00Z" w16du:dateUtc="2025-10-01T14:40:00Z">
        <w:r w:rsidRPr="000075CB" w:rsidDel="00AC3D50">
          <w:delText xml:space="preserve">requested by </w:delText>
        </w:r>
      </w:del>
      <w:r w:rsidRPr="000075CB">
        <w:t xml:space="preserve">the child UE is </w:t>
      </w:r>
      <w:proofErr w:type="gramStart"/>
      <w:r w:rsidRPr="000075CB">
        <w:t>acquired;</w:t>
      </w:r>
      <w:proofErr w:type="gramEnd"/>
    </w:p>
    <w:p w14:paraId="369FE54C" w14:textId="75145247" w:rsidR="0054496D" w:rsidRDefault="0054496D" w:rsidP="001471FB">
      <w:pPr>
        <w:pStyle w:val="BodyText"/>
      </w:pPr>
    </w:p>
    <w:sectPr w:rsidR="0054496D" w:rsidSect="00F34AC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1F340" w14:textId="77777777" w:rsidR="00487155" w:rsidRDefault="00487155">
      <w:r>
        <w:separator/>
      </w:r>
    </w:p>
  </w:endnote>
  <w:endnote w:type="continuationSeparator" w:id="0">
    <w:p w14:paraId="7B8A13F4" w14:textId="77777777" w:rsidR="00487155" w:rsidRDefault="00487155">
      <w:r>
        <w:continuationSeparator/>
      </w:r>
    </w:p>
  </w:endnote>
  <w:endnote w:type="continuationNotice" w:id="1">
    <w:p w14:paraId="73AB0F0A" w14:textId="77777777" w:rsidR="00487155" w:rsidRDefault="004871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833BC" w14:textId="77777777" w:rsidR="00487155" w:rsidRDefault="00487155">
      <w:r>
        <w:separator/>
      </w:r>
    </w:p>
  </w:footnote>
  <w:footnote w:type="continuationSeparator" w:id="0">
    <w:p w14:paraId="3C0F52A4" w14:textId="77777777" w:rsidR="00487155" w:rsidRDefault="00487155">
      <w:r>
        <w:continuationSeparator/>
      </w:r>
    </w:p>
  </w:footnote>
  <w:footnote w:type="continuationNotice" w:id="1">
    <w:p w14:paraId="2CED649A" w14:textId="77777777" w:rsidR="00487155" w:rsidRDefault="004871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1C6416"/>
    <w:multiLevelType w:val="hybridMultilevel"/>
    <w:tmpl w:val="4246F7BC"/>
    <w:lvl w:ilvl="0" w:tplc="BAEA1858">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96476E3"/>
    <w:multiLevelType w:val="hybridMultilevel"/>
    <w:tmpl w:val="571894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B1D50D6"/>
    <w:multiLevelType w:val="hybridMultilevel"/>
    <w:tmpl w:val="3E6C4A30"/>
    <w:lvl w:ilvl="0" w:tplc="7D9426EA">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B60709B"/>
    <w:multiLevelType w:val="hybridMultilevel"/>
    <w:tmpl w:val="741A9F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D340DDB"/>
    <w:multiLevelType w:val="hybridMultilevel"/>
    <w:tmpl w:val="9D80E91A"/>
    <w:lvl w:ilvl="0" w:tplc="20000001">
      <w:start w:val="1"/>
      <w:numFmt w:val="bullet"/>
      <w:lvlText w:val=""/>
      <w:lvlJc w:val="left"/>
      <w:pPr>
        <w:ind w:left="984" w:hanging="360"/>
      </w:pPr>
      <w:rPr>
        <w:rFonts w:ascii="Symbol" w:hAnsi="Symbol" w:hint="default"/>
      </w:rPr>
    </w:lvl>
    <w:lvl w:ilvl="1" w:tplc="20000003">
      <w:start w:val="1"/>
      <w:numFmt w:val="bullet"/>
      <w:lvlText w:val="o"/>
      <w:lvlJc w:val="left"/>
      <w:pPr>
        <w:ind w:left="1704" w:hanging="360"/>
      </w:pPr>
      <w:rPr>
        <w:rFonts w:ascii="Courier New" w:hAnsi="Courier New" w:cs="Courier New" w:hint="default"/>
      </w:rPr>
    </w:lvl>
    <w:lvl w:ilvl="2" w:tplc="20000005" w:tentative="1">
      <w:start w:val="1"/>
      <w:numFmt w:val="bullet"/>
      <w:lvlText w:val=""/>
      <w:lvlJc w:val="left"/>
      <w:pPr>
        <w:ind w:left="2424" w:hanging="360"/>
      </w:pPr>
      <w:rPr>
        <w:rFonts w:ascii="Wingdings" w:hAnsi="Wingdings" w:hint="default"/>
      </w:rPr>
    </w:lvl>
    <w:lvl w:ilvl="3" w:tplc="20000001" w:tentative="1">
      <w:start w:val="1"/>
      <w:numFmt w:val="bullet"/>
      <w:lvlText w:val=""/>
      <w:lvlJc w:val="left"/>
      <w:pPr>
        <w:ind w:left="3144" w:hanging="360"/>
      </w:pPr>
      <w:rPr>
        <w:rFonts w:ascii="Symbol" w:hAnsi="Symbol" w:hint="default"/>
      </w:rPr>
    </w:lvl>
    <w:lvl w:ilvl="4" w:tplc="20000003" w:tentative="1">
      <w:start w:val="1"/>
      <w:numFmt w:val="bullet"/>
      <w:lvlText w:val="o"/>
      <w:lvlJc w:val="left"/>
      <w:pPr>
        <w:ind w:left="3864" w:hanging="360"/>
      </w:pPr>
      <w:rPr>
        <w:rFonts w:ascii="Courier New" w:hAnsi="Courier New" w:cs="Courier New" w:hint="default"/>
      </w:rPr>
    </w:lvl>
    <w:lvl w:ilvl="5" w:tplc="20000005" w:tentative="1">
      <w:start w:val="1"/>
      <w:numFmt w:val="bullet"/>
      <w:lvlText w:val=""/>
      <w:lvlJc w:val="left"/>
      <w:pPr>
        <w:ind w:left="4584" w:hanging="360"/>
      </w:pPr>
      <w:rPr>
        <w:rFonts w:ascii="Wingdings" w:hAnsi="Wingdings" w:hint="default"/>
      </w:rPr>
    </w:lvl>
    <w:lvl w:ilvl="6" w:tplc="20000001" w:tentative="1">
      <w:start w:val="1"/>
      <w:numFmt w:val="bullet"/>
      <w:lvlText w:val=""/>
      <w:lvlJc w:val="left"/>
      <w:pPr>
        <w:ind w:left="5304" w:hanging="360"/>
      </w:pPr>
      <w:rPr>
        <w:rFonts w:ascii="Symbol" w:hAnsi="Symbol" w:hint="default"/>
      </w:rPr>
    </w:lvl>
    <w:lvl w:ilvl="7" w:tplc="20000003" w:tentative="1">
      <w:start w:val="1"/>
      <w:numFmt w:val="bullet"/>
      <w:lvlText w:val="o"/>
      <w:lvlJc w:val="left"/>
      <w:pPr>
        <w:ind w:left="6024" w:hanging="360"/>
      </w:pPr>
      <w:rPr>
        <w:rFonts w:ascii="Courier New" w:hAnsi="Courier New" w:cs="Courier New" w:hint="default"/>
      </w:rPr>
    </w:lvl>
    <w:lvl w:ilvl="8" w:tplc="20000005" w:tentative="1">
      <w:start w:val="1"/>
      <w:numFmt w:val="bullet"/>
      <w:lvlText w:val=""/>
      <w:lvlJc w:val="left"/>
      <w:pPr>
        <w:ind w:left="6744" w:hanging="360"/>
      </w:pPr>
      <w:rPr>
        <w:rFonts w:ascii="Wingdings" w:hAnsi="Wingdings" w:hint="default"/>
      </w:rPr>
    </w:lvl>
  </w:abstractNum>
  <w:abstractNum w:abstractNumId="7" w15:restartNumberingAfterBreak="0">
    <w:nsid w:val="1EF96D8A"/>
    <w:multiLevelType w:val="hybridMultilevel"/>
    <w:tmpl w:val="D7268206"/>
    <w:lvl w:ilvl="0" w:tplc="7F509AD2">
      <w:start w:val="1"/>
      <w:numFmt w:val="upperLetter"/>
      <w:lvlText w:val="%1."/>
      <w:lvlJc w:val="left"/>
      <w:pPr>
        <w:ind w:left="840" w:hanging="420"/>
      </w:pPr>
      <w:rPr>
        <w:rFonts w:ascii="Times New Roman" w:eastAsiaTheme="minorEastAsia" w:hAnsi="Times New Roman" w:cs="Times New Roman"/>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C4542C"/>
    <w:multiLevelType w:val="hybridMultilevel"/>
    <w:tmpl w:val="C3A071E8"/>
    <w:lvl w:ilvl="0" w:tplc="07E096D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286E4770"/>
    <w:multiLevelType w:val="hybridMultilevel"/>
    <w:tmpl w:val="A09285D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3E87C9D"/>
    <w:multiLevelType w:val="hybridMultilevel"/>
    <w:tmpl w:val="75FE1B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6" w15:restartNumberingAfterBreak="0">
    <w:nsid w:val="36C60191"/>
    <w:multiLevelType w:val="hybridMultilevel"/>
    <w:tmpl w:val="770A21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7A4085E0"/>
    <w:lvl w:ilvl="0" w:tplc="6A829F2E">
      <w:start w:val="1"/>
      <w:numFmt w:val="decimal"/>
      <w:pStyle w:val="Proposal"/>
      <w:lvlText w:val="Proposal %1"/>
      <w:lvlJc w:val="left"/>
      <w:pPr>
        <w:tabs>
          <w:tab w:val="num" w:pos="3554"/>
        </w:tabs>
        <w:ind w:left="3554" w:hanging="1304"/>
      </w:pPr>
      <w:rPr>
        <w:rFonts w:hint="default"/>
        <w:b/>
        <w:bCs/>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211113"/>
    <w:multiLevelType w:val="hybridMultilevel"/>
    <w:tmpl w:val="3E6895BE"/>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41407B5"/>
    <w:multiLevelType w:val="hybridMultilevel"/>
    <w:tmpl w:val="95B23886"/>
    <w:lvl w:ilvl="0" w:tplc="7D9426EA">
      <w:start w:val="1"/>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47159B2"/>
    <w:multiLevelType w:val="hybridMultilevel"/>
    <w:tmpl w:val="D0E80ED6"/>
    <w:lvl w:ilvl="0" w:tplc="5DA4D1A2">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C1A21E1"/>
    <w:multiLevelType w:val="hybridMultilevel"/>
    <w:tmpl w:val="228EF15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62FF225C"/>
    <w:multiLevelType w:val="multilevel"/>
    <w:tmpl w:val="62FF2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1F604D"/>
    <w:multiLevelType w:val="hybridMultilevel"/>
    <w:tmpl w:val="45C87B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85D58B0"/>
    <w:multiLevelType w:val="hybridMultilevel"/>
    <w:tmpl w:val="A4ACDCA0"/>
    <w:lvl w:ilvl="0" w:tplc="353A474C">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7D976BC8"/>
    <w:multiLevelType w:val="hybridMultilevel"/>
    <w:tmpl w:val="B8563EE0"/>
    <w:lvl w:ilvl="0" w:tplc="9788BEC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497615881">
    <w:abstractNumId w:val="22"/>
  </w:num>
  <w:num w:numId="2" w16cid:durableId="1312057252">
    <w:abstractNumId w:val="17"/>
  </w:num>
  <w:num w:numId="3" w16cid:durableId="1566798706">
    <w:abstractNumId w:val="0"/>
  </w:num>
  <w:num w:numId="4" w16cid:durableId="250162663">
    <w:abstractNumId w:val="23"/>
  </w:num>
  <w:num w:numId="5" w16cid:durableId="1680810057">
    <w:abstractNumId w:val="25"/>
  </w:num>
  <w:num w:numId="6" w16cid:durableId="248003679">
    <w:abstractNumId w:val="26"/>
  </w:num>
  <w:num w:numId="7" w16cid:durableId="319889596">
    <w:abstractNumId w:val="8"/>
  </w:num>
  <w:num w:numId="8" w16cid:durableId="1075932944">
    <w:abstractNumId w:val="10"/>
  </w:num>
  <w:num w:numId="9" w16cid:durableId="1243415916">
    <w:abstractNumId w:val="3"/>
  </w:num>
  <w:num w:numId="10" w16cid:durableId="149907234">
    <w:abstractNumId w:val="32"/>
  </w:num>
  <w:num w:numId="11" w16cid:durableId="1758015749">
    <w:abstractNumId w:val="14"/>
  </w:num>
  <w:num w:numId="12" w16cid:durableId="340283829">
    <w:abstractNumId w:val="30"/>
  </w:num>
  <w:num w:numId="13" w16cid:durableId="15790493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0220651">
    <w:abstractNumId w:val="31"/>
  </w:num>
  <w:num w:numId="15" w16cid:durableId="13263513">
    <w:abstractNumId w:val="34"/>
  </w:num>
  <w:num w:numId="16" w16cid:durableId="194851664">
    <w:abstractNumId w:val="29"/>
  </w:num>
  <w:num w:numId="17" w16cid:durableId="1166286770">
    <w:abstractNumId w:val="18"/>
  </w:num>
  <w:num w:numId="18" w16cid:durableId="2107070617">
    <w:abstractNumId w:val="19"/>
  </w:num>
  <w:num w:numId="19" w16cid:durableId="600064884">
    <w:abstractNumId w:val="11"/>
  </w:num>
  <w:num w:numId="20" w16cid:durableId="592973872">
    <w:abstractNumId w:val="16"/>
  </w:num>
  <w:num w:numId="21" w16cid:durableId="2144078451">
    <w:abstractNumId w:val="2"/>
  </w:num>
  <w:num w:numId="22" w16cid:durableId="1604803860">
    <w:abstractNumId w:val="5"/>
  </w:num>
  <w:num w:numId="23" w16cid:durableId="372311255">
    <w:abstractNumId w:val="9"/>
  </w:num>
  <w:num w:numId="24" w16cid:durableId="1305424386">
    <w:abstractNumId w:val="15"/>
  </w:num>
  <w:num w:numId="25" w16cid:durableId="1506360299">
    <w:abstractNumId w:val="1"/>
  </w:num>
  <w:num w:numId="26" w16cid:durableId="1606379497">
    <w:abstractNumId w:val="21"/>
  </w:num>
  <w:num w:numId="27" w16cid:durableId="503783520">
    <w:abstractNumId w:val="4"/>
  </w:num>
  <w:num w:numId="28" w16cid:durableId="234316424">
    <w:abstractNumId w:val="20"/>
  </w:num>
  <w:num w:numId="29" w16cid:durableId="1565215352">
    <w:abstractNumId w:val="13"/>
  </w:num>
  <w:num w:numId="30" w16cid:durableId="1275795227">
    <w:abstractNumId w:val="33"/>
  </w:num>
  <w:num w:numId="31" w16cid:durableId="1591426474">
    <w:abstractNumId w:val="12"/>
  </w:num>
  <w:num w:numId="32" w16cid:durableId="976029136">
    <w:abstractNumId w:val="6"/>
  </w:num>
  <w:num w:numId="33" w16cid:durableId="13741157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68005380">
    <w:abstractNumId w:val="28"/>
  </w:num>
  <w:num w:numId="35" w16cid:durableId="1950353521">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3152"/>
    <w:rsid w:val="00003485"/>
    <w:rsid w:val="00003E26"/>
    <w:rsid w:val="00003FD7"/>
    <w:rsid w:val="000040B5"/>
    <w:rsid w:val="0000431B"/>
    <w:rsid w:val="0000564C"/>
    <w:rsid w:val="000058D5"/>
    <w:rsid w:val="00005F06"/>
    <w:rsid w:val="00006446"/>
    <w:rsid w:val="00006896"/>
    <w:rsid w:val="00006E8C"/>
    <w:rsid w:val="000075CB"/>
    <w:rsid w:val="00007CDC"/>
    <w:rsid w:val="0001013F"/>
    <w:rsid w:val="00010A70"/>
    <w:rsid w:val="00010B2C"/>
    <w:rsid w:val="000112BB"/>
    <w:rsid w:val="000113CA"/>
    <w:rsid w:val="00011B28"/>
    <w:rsid w:val="00011B37"/>
    <w:rsid w:val="000121A0"/>
    <w:rsid w:val="00012536"/>
    <w:rsid w:val="000127CA"/>
    <w:rsid w:val="0001354F"/>
    <w:rsid w:val="00013B97"/>
    <w:rsid w:val="00013BFE"/>
    <w:rsid w:val="00015453"/>
    <w:rsid w:val="000154A9"/>
    <w:rsid w:val="000154C6"/>
    <w:rsid w:val="00015CE3"/>
    <w:rsid w:val="00015D15"/>
    <w:rsid w:val="0001607D"/>
    <w:rsid w:val="00017752"/>
    <w:rsid w:val="0002020E"/>
    <w:rsid w:val="00020FB5"/>
    <w:rsid w:val="0002149D"/>
    <w:rsid w:val="00021DF0"/>
    <w:rsid w:val="00022745"/>
    <w:rsid w:val="00022E21"/>
    <w:rsid w:val="0002364E"/>
    <w:rsid w:val="000238F9"/>
    <w:rsid w:val="00023C6C"/>
    <w:rsid w:val="00023FC8"/>
    <w:rsid w:val="00023FDB"/>
    <w:rsid w:val="00025072"/>
    <w:rsid w:val="0002534B"/>
    <w:rsid w:val="0002564D"/>
    <w:rsid w:val="00025ECA"/>
    <w:rsid w:val="0002615C"/>
    <w:rsid w:val="00026857"/>
    <w:rsid w:val="00026CAF"/>
    <w:rsid w:val="000276DE"/>
    <w:rsid w:val="00027D94"/>
    <w:rsid w:val="00030656"/>
    <w:rsid w:val="000307B5"/>
    <w:rsid w:val="000315F4"/>
    <w:rsid w:val="000325B8"/>
    <w:rsid w:val="000337FF"/>
    <w:rsid w:val="00034A58"/>
    <w:rsid w:val="00034C15"/>
    <w:rsid w:val="00034E00"/>
    <w:rsid w:val="0003506A"/>
    <w:rsid w:val="0003506D"/>
    <w:rsid w:val="000351D6"/>
    <w:rsid w:val="000357DA"/>
    <w:rsid w:val="00035849"/>
    <w:rsid w:val="00035E72"/>
    <w:rsid w:val="00035EF6"/>
    <w:rsid w:val="0003629A"/>
    <w:rsid w:val="000365BA"/>
    <w:rsid w:val="00036A41"/>
    <w:rsid w:val="00036BA1"/>
    <w:rsid w:val="00036FBF"/>
    <w:rsid w:val="000379D0"/>
    <w:rsid w:val="00040136"/>
    <w:rsid w:val="000401CB"/>
    <w:rsid w:val="00040B11"/>
    <w:rsid w:val="000413B9"/>
    <w:rsid w:val="000419D6"/>
    <w:rsid w:val="0004202E"/>
    <w:rsid w:val="000422E2"/>
    <w:rsid w:val="00042571"/>
    <w:rsid w:val="00042A50"/>
    <w:rsid w:val="00042BB6"/>
    <w:rsid w:val="00042ED3"/>
    <w:rsid w:val="00042F22"/>
    <w:rsid w:val="000431FE"/>
    <w:rsid w:val="00043491"/>
    <w:rsid w:val="00044248"/>
    <w:rsid w:val="000444EF"/>
    <w:rsid w:val="0004491B"/>
    <w:rsid w:val="00044B2D"/>
    <w:rsid w:val="000455D2"/>
    <w:rsid w:val="00045817"/>
    <w:rsid w:val="000460AE"/>
    <w:rsid w:val="00046773"/>
    <w:rsid w:val="000470ED"/>
    <w:rsid w:val="0004756D"/>
    <w:rsid w:val="000512BB"/>
    <w:rsid w:val="000516C3"/>
    <w:rsid w:val="000516F7"/>
    <w:rsid w:val="0005245F"/>
    <w:rsid w:val="00052734"/>
    <w:rsid w:val="00052815"/>
    <w:rsid w:val="000528D4"/>
    <w:rsid w:val="00052A07"/>
    <w:rsid w:val="000531E3"/>
    <w:rsid w:val="000534A6"/>
    <w:rsid w:val="000534E3"/>
    <w:rsid w:val="00053572"/>
    <w:rsid w:val="000535CA"/>
    <w:rsid w:val="00053A04"/>
    <w:rsid w:val="00053E71"/>
    <w:rsid w:val="00054B04"/>
    <w:rsid w:val="000550AD"/>
    <w:rsid w:val="000551C2"/>
    <w:rsid w:val="00055DB8"/>
    <w:rsid w:val="0005606A"/>
    <w:rsid w:val="000568DB"/>
    <w:rsid w:val="00056DDB"/>
    <w:rsid w:val="00056F3C"/>
    <w:rsid w:val="00057117"/>
    <w:rsid w:val="00057272"/>
    <w:rsid w:val="000575BD"/>
    <w:rsid w:val="000577EA"/>
    <w:rsid w:val="00060E99"/>
    <w:rsid w:val="000613AE"/>
    <w:rsid w:val="0006155D"/>
    <w:rsid w:val="000616E7"/>
    <w:rsid w:val="00061838"/>
    <w:rsid w:val="000629E6"/>
    <w:rsid w:val="000630F2"/>
    <w:rsid w:val="00063568"/>
    <w:rsid w:val="00063E98"/>
    <w:rsid w:val="00064019"/>
    <w:rsid w:val="000644F3"/>
    <w:rsid w:val="0006487E"/>
    <w:rsid w:val="00064C7A"/>
    <w:rsid w:val="00064DD6"/>
    <w:rsid w:val="00064E39"/>
    <w:rsid w:val="000650B8"/>
    <w:rsid w:val="000659B6"/>
    <w:rsid w:val="00065E1A"/>
    <w:rsid w:val="0006623E"/>
    <w:rsid w:val="00066ED5"/>
    <w:rsid w:val="00067863"/>
    <w:rsid w:val="00067D8F"/>
    <w:rsid w:val="000701C0"/>
    <w:rsid w:val="00071E38"/>
    <w:rsid w:val="00072270"/>
    <w:rsid w:val="0007283F"/>
    <w:rsid w:val="00072D12"/>
    <w:rsid w:val="00073210"/>
    <w:rsid w:val="000734CC"/>
    <w:rsid w:val="0007368D"/>
    <w:rsid w:val="00073B16"/>
    <w:rsid w:val="00074587"/>
    <w:rsid w:val="0007471F"/>
    <w:rsid w:val="000747B7"/>
    <w:rsid w:val="0007504E"/>
    <w:rsid w:val="000763CD"/>
    <w:rsid w:val="000764D7"/>
    <w:rsid w:val="0007656F"/>
    <w:rsid w:val="0007688E"/>
    <w:rsid w:val="00077235"/>
    <w:rsid w:val="00077E5F"/>
    <w:rsid w:val="0008036A"/>
    <w:rsid w:val="0008048F"/>
    <w:rsid w:val="00080B91"/>
    <w:rsid w:val="00081AE6"/>
    <w:rsid w:val="00081C2A"/>
    <w:rsid w:val="0008211F"/>
    <w:rsid w:val="0008236D"/>
    <w:rsid w:val="00082670"/>
    <w:rsid w:val="0008287D"/>
    <w:rsid w:val="00082A6A"/>
    <w:rsid w:val="00082C7F"/>
    <w:rsid w:val="00084C5C"/>
    <w:rsid w:val="000850BD"/>
    <w:rsid w:val="000855EB"/>
    <w:rsid w:val="00085B52"/>
    <w:rsid w:val="000866F2"/>
    <w:rsid w:val="00086F58"/>
    <w:rsid w:val="0008755D"/>
    <w:rsid w:val="0009009F"/>
    <w:rsid w:val="00091557"/>
    <w:rsid w:val="00091B77"/>
    <w:rsid w:val="00091F7B"/>
    <w:rsid w:val="000924C1"/>
    <w:rsid w:val="000924F0"/>
    <w:rsid w:val="00092834"/>
    <w:rsid w:val="00092835"/>
    <w:rsid w:val="00092CF9"/>
    <w:rsid w:val="00092EAE"/>
    <w:rsid w:val="000931E7"/>
    <w:rsid w:val="00093474"/>
    <w:rsid w:val="00093F0E"/>
    <w:rsid w:val="00094002"/>
    <w:rsid w:val="000941B4"/>
    <w:rsid w:val="00094724"/>
    <w:rsid w:val="00094887"/>
    <w:rsid w:val="00094DA7"/>
    <w:rsid w:val="00094F7E"/>
    <w:rsid w:val="00095011"/>
    <w:rsid w:val="0009510F"/>
    <w:rsid w:val="0009538D"/>
    <w:rsid w:val="00095BA6"/>
    <w:rsid w:val="00096011"/>
    <w:rsid w:val="0009617F"/>
    <w:rsid w:val="000967E9"/>
    <w:rsid w:val="00096AEC"/>
    <w:rsid w:val="00096CAA"/>
    <w:rsid w:val="00096DA4"/>
    <w:rsid w:val="000972DD"/>
    <w:rsid w:val="000975E1"/>
    <w:rsid w:val="0009777B"/>
    <w:rsid w:val="00097832"/>
    <w:rsid w:val="000A02F1"/>
    <w:rsid w:val="000A02FA"/>
    <w:rsid w:val="000A0C45"/>
    <w:rsid w:val="000A0E20"/>
    <w:rsid w:val="000A1A6B"/>
    <w:rsid w:val="000A1B7B"/>
    <w:rsid w:val="000A1C71"/>
    <w:rsid w:val="000A1EE6"/>
    <w:rsid w:val="000A2039"/>
    <w:rsid w:val="000A259B"/>
    <w:rsid w:val="000A39D6"/>
    <w:rsid w:val="000A42D5"/>
    <w:rsid w:val="000A47A6"/>
    <w:rsid w:val="000A4D56"/>
    <w:rsid w:val="000A50CD"/>
    <w:rsid w:val="000A56F2"/>
    <w:rsid w:val="000A58E4"/>
    <w:rsid w:val="000A702C"/>
    <w:rsid w:val="000A7993"/>
    <w:rsid w:val="000A7A2D"/>
    <w:rsid w:val="000A7B4C"/>
    <w:rsid w:val="000B0617"/>
    <w:rsid w:val="000B08E8"/>
    <w:rsid w:val="000B0D39"/>
    <w:rsid w:val="000B15AB"/>
    <w:rsid w:val="000B1B8D"/>
    <w:rsid w:val="000B1CEC"/>
    <w:rsid w:val="000B1FE2"/>
    <w:rsid w:val="000B2719"/>
    <w:rsid w:val="000B3495"/>
    <w:rsid w:val="000B353E"/>
    <w:rsid w:val="000B381E"/>
    <w:rsid w:val="000B3A8F"/>
    <w:rsid w:val="000B3CE4"/>
    <w:rsid w:val="000B464A"/>
    <w:rsid w:val="000B4AB9"/>
    <w:rsid w:val="000B5336"/>
    <w:rsid w:val="000B547E"/>
    <w:rsid w:val="000B55B4"/>
    <w:rsid w:val="000B58C3"/>
    <w:rsid w:val="000B5EE3"/>
    <w:rsid w:val="000B61E9"/>
    <w:rsid w:val="000B6251"/>
    <w:rsid w:val="000B7557"/>
    <w:rsid w:val="000B7744"/>
    <w:rsid w:val="000C0512"/>
    <w:rsid w:val="000C0751"/>
    <w:rsid w:val="000C0C5A"/>
    <w:rsid w:val="000C0CE4"/>
    <w:rsid w:val="000C0F64"/>
    <w:rsid w:val="000C1648"/>
    <w:rsid w:val="000C165A"/>
    <w:rsid w:val="000C18BD"/>
    <w:rsid w:val="000C1AE2"/>
    <w:rsid w:val="000C1E0E"/>
    <w:rsid w:val="000C2693"/>
    <w:rsid w:val="000C2E19"/>
    <w:rsid w:val="000C2F55"/>
    <w:rsid w:val="000C3B29"/>
    <w:rsid w:val="000C3CA1"/>
    <w:rsid w:val="000C5583"/>
    <w:rsid w:val="000C5918"/>
    <w:rsid w:val="000C6D93"/>
    <w:rsid w:val="000C786F"/>
    <w:rsid w:val="000C7AEC"/>
    <w:rsid w:val="000C7FB3"/>
    <w:rsid w:val="000D0D07"/>
    <w:rsid w:val="000D1A6E"/>
    <w:rsid w:val="000D2238"/>
    <w:rsid w:val="000D2398"/>
    <w:rsid w:val="000D263C"/>
    <w:rsid w:val="000D2C2C"/>
    <w:rsid w:val="000D3063"/>
    <w:rsid w:val="000D3B84"/>
    <w:rsid w:val="000D4797"/>
    <w:rsid w:val="000D4B32"/>
    <w:rsid w:val="000D5BD3"/>
    <w:rsid w:val="000D6BB1"/>
    <w:rsid w:val="000D7596"/>
    <w:rsid w:val="000E0527"/>
    <w:rsid w:val="000E106A"/>
    <w:rsid w:val="000E18F5"/>
    <w:rsid w:val="000E1CA8"/>
    <w:rsid w:val="000E1D38"/>
    <w:rsid w:val="000E1E92"/>
    <w:rsid w:val="000E26F2"/>
    <w:rsid w:val="000E42D0"/>
    <w:rsid w:val="000E4D53"/>
    <w:rsid w:val="000E4F4A"/>
    <w:rsid w:val="000E4FBB"/>
    <w:rsid w:val="000E55EE"/>
    <w:rsid w:val="000E603E"/>
    <w:rsid w:val="000E6196"/>
    <w:rsid w:val="000E6563"/>
    <w:rsid w:val="000F06D6"/>
    <w:rsid w:val="000F0D0D"/>
    <w:rsid w:val="000F0EB1"/>
    <w:rsid w:val="000F1106"/>
    <w:rsid w:val="000F1775"/>
    <w:rsid w:val="000F1CA9"/>
    <w:rsid w:val="000F1CC8"/>
    <w:rsid w:val="000F1D3A"/>
    <w:rsid w:val="000F3A6D"/>
    <w:rsid w:val="000F3BE9"/>
    <w:rsid w:val="000F3F6C"/>
    <w:rsid w:val="000F438E"/>
    <w:rsid w:val="000F45CC"/>
    <w:rsid w:val="000F5532"/>
    <w:rsid w:val="000F58DF"/>
    <w:rsid w:val="000F5D27"/>
    <w:rsid w:val="000F6DDF"/>
    <w:rsid w:val="000F6DF3"/>
    <w:rsid w:val="000F6E5D"/>
    <w:rsid w:val="000F6E7D"/>
    <w:rsid w:val="000F6EE7"/>
    <w:rsid w:val="000F7370"/>
    <w:rsid w:val="000F749E"/>
    <w:rsid w:val="000F7ECA"/>
    <w:rsid w:val="0010004F"/>
    <w:rsid w:val="001005FF"/>
    <w:rsid w:val="001007DB"/>
    <w:rsid w:val="00100B3B"/>
    <w:rsid w:val="0010197F"/>
    <w:rsid w:val="0010212C"/>
    <w:rsid w:val="0010265B"/>
    <w:rsid w:val="0010270A"/>
    <w:rsid w:val="00102893"/>
    <w:rsid w:val="00102A93"/>
    <w:rsid w:val="00103720"/>
    <w:rsid w:val="00104040"/>
    <w:rsid w:val="001048D2"/>
    <w:rsid w:val="00105418"/>
    <w:rsid w:val="00105B59"/>
    <w:rsid w:val="001062FB"/>
    <w:rsid w:val="001063E6"/>
    <w:rsid w:val="0010646C"/>
    <w:rsid w:val="00106B94"/>
    <w:rsid w:val="0010714F"/>
    <w:rsid w:val="00107993"/>
    <w:rsid w:val="00107D7D"/>
    <w:rsid w:val="00107F92"/>
    <w:rsid w:val="00110811"/>
    <w:rsid w:val="00111310"/>
    <w:rsid w:val="00111B17"/>
    <w:rsid w:val="00111F8B"/>
    <w:rsid w:val="00112E72"/>
    <w:rsid w:val="00112E9E"/>
    <w:rsid w:val="00113329"/>
    <w:rsid w:val="00113423"/>
    <w:rsid w:val="00113CF4"/>
    <w:rsid w:val="00113E86"/>
    <w:rsid w:val="00114819"/>
    <w:rsid w:val="00114AF9"/>
    <w:rsid w:val="001153EA"/>
    <w:rsid w:val="00115409"/>
    <w:rsid w:val="001155D5"/>
    <w:rsid w:val="00115643"/>
    <w:rsid w:val="00115CAD"/>
    <w:rsid w:val="00116765"/>
    <w:rsid w:val="001170A7"/>
    <w:rsid w:val="001175F9"/>
    <w:rsid w:val="001203CE"/>
    <w:rsid w:val="0012050A"/>
    <w:rsid w:val="00120A6A"/>
    <w:rsid w:val="00120D11"/>
    <w:rsid w:val="00121572"/>
    <w:rsid w:val="0012184A"/>
    <w:rsid w:val="001219F5"/>
    <w:rsid w:val="00121A20"/>
    <w:rsid w:val="00121A60"/>
    <w:rsid w:val="0012201A"/>
    <w:rsid w:val="0012202C"/>
    <w:rsid w:val="00122316"/>
    <w:rsid w:val="00122359"/>
    <w:rsid w:val="00122887"/>
    <w:rsid w:val="0012377F"/>
    <w:rsid w:val="00123C5F"/>
    <w:rsid w:val="00124314"/>
    <w:rsid w:val="00124A66"/>
    <w:rsid w:val="0012582D"/>
    <w:rsid w:val="00125916"/>
    <w:rsid w:val="00126B1B"/>
    <w:rsid w:val="00126B4A"/>
    <w:rsid w:val="00126CBC"/>
    <w:rsid w:val="0012737E"/>
    <w:rsid w:val="0012755E"/>
    <w:rsid w:val="00127AA3"/>
    <w:rsid w:val="001300A8"/>
    <w:rsid w:val="00130332"/>
    <w:rsid w:val="001307BF"/>
    <w:rsid w:val="0013080D"/>
    <w:rsid w:val="0013081E"/>
    <w:rsid w:val="0013085A"/>
    <w:rsid w:val="00130C23"/>
    <w:rsid w:val="00130D4E"/>
    <w:rsid w:val="00130EEB"/>
    <w:rsid w:val="0013140C"/>
    <w:rsid w:val="001320A6"/>
    <w:rsid w:val="00132596"/>
    <w:rsid w:val="00132E9B"/>
    <w:rsid w:val="00132FD0"/>
    <w:rsid w:val="00133092"/>
    <w:rsid w:val="0013311A"/>
    <w:rsid w:val="00133432"/>
    <w:rsid w:val="001338D9"/>
    <w:rsid w:val="0013425B"/>
    <w:rsid w:val="001344C0"/>
    <w:rsid w:val="001346FA"/>
    <w:rsid w:val="00134796"/>
    <w:rsid w:val="0013495F"/>
    <w:rsid w:val="00134BF0"/>
    <w:rsid w:val="00135027"/>
    <w:rsid w:val="00135078"/>
    <w:rsid w:val="00135252"/>
    <w:rsid w:val="00135AEC"/>
    <w:rsid w:val="00135E86"/>
    <w:rsid w:val="00135FC0"/>
    <w:rsid w:val="0013683E"/>
    <w:rsid w:val="00136B3E"/>
    <w:rsid w:val="00136CA2"/>
    <w:rsid w:val="00136D84"/>
    <w:rsid w:val="00136E85"/>
    <w:rsid w:val="00137179"/>
    <w:rsid w:val="00137864"/>
    <w:rsid w:val="00137AB5"/>
    <w:rsid w:val="00137C94"/>
    <w:rsid w:val="00137F0B"/>
    <w:rsid w:val="001405C7"/>
    <w:rsid w:val="00140C11"/>
    <w:rsid w:val="00141B08"/>
    <w:rsid w:val="00141BCF"/>
    <w:rsid w:val="001422E3"/>
    <w:rsid w:val="00142442"/>
    <w:rsid w:val="00142A16"/>
    <w:rsid w:val="0014305E"/>
    <w:rsid w:val="00143508"/>
    <w:rsid w:val="00143541"/>
    <w:rsid w:val="001436BE"/>
    <w:rsid w:val="0014370C"/>
    <w:rsid w:val="001442D1"/>
    <w:rsid w:val="00144CDF"/>
    <w:rsid w:val="001453A6"/>
    <w:rsid w:val="001453BA"/>
    <w:rsid w:val="00145A2E"/>
    <w:rsid w:val="00146452"/>
    <w:rsid w:val="00146A9A"/>
    <w:rsid w:val="00146B82"/>
    <w:rsid w:val="00147172"/>
    <w:rsid w:val="001471FB"/>
    <w:rsid w:val="00147411"/>
    <w:rsid w:val="0015017A"/>
    <w:rsid w:val="0015017C"/>
    <w:rsid w:val="001508FF"/>
    <w:rsid w:val="0015091F"/>
    <w:rsid w:val="00151A3B"/>
    <w:rsid w:val="00151E23"/>
    <w:rsid w:val="00151E9B"/>
    <w:rsid w:val="00151F16"/>
    <w:rsid w:val="0015248E"/>
    <w:rsid w:val="001526E0"/>
    <w:rsid w:val="00152918"/>
    <w:rsid w:val="00152E33"/>
    <w:rsid w:val="00152EFD"/>
    <w:rsid w:val="00153C1B"/>
    <w:rsid w:val="00153EF3"/>
    <w:rsid w:val="00155165"/>
    <w:rsid w:val="001551B5"/>
    <w:rsid w:val="00156012"/>
    <w:rsid w:val="00157FCB"/>
    <w:rsid w:val="00160351"/>
    <w:rsid w:val="001604C7"/>
    <w:rsid w:val="0016097D"/>
    <w:rsid w:val="00160B31"/>
    <w:rsid w:val="001621EE"/>
    <w:rsid w:val="00162840"/>
    <w:rsid w:val="00162942"/>
    <w:rsid w:val="001629CA"/>
    <w:rsid w:val="00162E78"/>
    <w:rsid w:val="0016305A"/>
    <w:rsid w:val="00163346"/>
    <w:rsid w:val="00163C15"/>
    <w:rsid w:val="00164181"/>
    <w:rsid w:val="0016467A"/>
    <w:rsid w:val="00164A85"/>
    <w:rsid w:val="00164C64"/>
    <w:rsid w:val="00164FA1"/>
    <w:rsid w:val="0016509F"/>
    <w:rsid w:val="0016566E"/>
    <w:rsid w:val="00165736"/>
    <w:rsid w:val="001659C1"/>
    <w:rsid w:val="00165B65"/>
    <w:rsid w:val="00165D6C"/>
    <w:rsid w:val="00166755"/>
    <w:rsid w:val="00167485"/>
    <w:rsid w:val="00167CFD"/>
    <w:rsid w:val="00170107"/>
    <w:rsid w:val="00170115"/>
    <w:rsid w:val="001701FD"/>
    <w:rsid w:val="00170245"/>
    <w:rsid w:val="00170602"/>
    <w:rsid w:val="001711CA"/>
    <w:rsid w:val="00171539"/>
    <w:rsid w:val="001716E0"/>
    <w:rsid w:val="001718F9"/>
    <w:rsid w:val="00173A8E"/>
    <w:rsid w:val="00173E7F"/>
    <w:rsid w:val="0017491D"/>
    <w:rsid w:val="0017502C"/>
    <w:rsid w:val="001752DD"/>
    <w:rsid w:val="00175612"/>
    <w:rsid w:val="00176548"/>
    <w:rsid w:val="00176BD0"/>
    <w:rsid w:val="00176F47"/>
    <w:rsid w:val="00176F72"/>
    <w:rsid w:val="00177961"/>
    <w:rsid w:val="0017798E"/>
    <w:rsid w:val="00177DB1"/>
    <w:rsid w:val="0018032F"/>
    <w:rsid w:val="0018079A"/>
    <w:rsid w:val="00180B9C"/>
    <w:rsid w:val="001810DB"/>
    <w:rsid w:val="0018143F"/>
    <w:rsid w:val="00181EB4"/>
    <w:rsid w:val="00181FF8"/>
    <w:rsid w:val="001827DC"/>
    <w:rsid w:val="00183AAD"/>
    <w:rsid w:val="00183B69"/>
    <w:rsid w:val="00183EE6"/>
    <w:rsid w:val="00184738"/>
    <w:rsid w:val="00185003"/>
    <w:rsid w:val="00186E87"/>
    <w:rsid w:val="00187177"/>
    <w:rsid w:val="00187AEC"/>
    <w:rsid w:val="00190042"/>
    <w:rsid w:val="0019034B"/>
    <w:rsid w:val="00190407"/>
    <w:rsid w:val="00190AC1"/>
    <w:rsid w:val="00191991"/>
    <w:rsid w:val="00191B4A"/>
    <w:rsid w:val="00191D40"/>
    <w:rsid w:val="00192395"/>
    <w:rsid w:val="00192D8A"/>
    <w:rsid w:val="0019341A"/>
    <w:rsid w:val="001935D1"/>
    <w:rsid w:val="00193671"/>
    <w:rsid w:val="0019379E"/>
    <w:rsid w:val="001940E7"/>
    <w:rsid w:val="00194455"/>
    <w:rsid w:val="00195586"/>
    <w:rsid w:val="00195E47"/>
    <w:rsid w:val="001963C7"/>
    <w:rsid w:val="001966E1"/>
    <w:rsid w:val="00196903"/>
    <w:rsid w:val="00196D8B"/>
    <w:rsid w:val="0019734A"/>
    <w:rsid w:val="0019744D"/>
    <w:rsid w:val="0019794B"/>
    <w:rsid w:val="00197DF9"/>
    <w:rsid w:val="001A01FA"/>
    <w:rsid w:val="001A0245"/>
    <w:rsid w:val="001A09FB"/>
    <w:rsid w:val="001A100A"/>
    <w:rsid w:val="001A1987"/>
    <w:rsid w:val="001A19C6"/>
    <w:rsid w:val="001A1FBE"/>
    <w:rsid w:val="001A2564"/>
    <w:rsid w:val="001A3098"/>
    <w:rsid w:val="001A319C"/>
    <w:rsid w:val="001A3A37"/>
    <w:rsid w:val="001A3E4B"/>
    <w:rsid w:val="001A3FD0"/>
    <w:rsid w:val="001A41F2"/>
    <w:rsid w:val="001A510A"/>
    <w:rsid w:val="001A52D7"/>
    <w:rsid w:val="001A5590"/>
    <w:rsid w:val="001A59C4"/>
    <w:rsid w:val="001A6173"/>
    <w:rsid w:val="001A63AC"/>
    <w:rsid w:val="001A6CBA"/>
    <w:rsid w:val="001A730B"/>
    <w:rsid w:val="001A761F"/>
    <w:rsid w:val="001A7B08"/>
    <w:rsid w:val="001A7CBC"/>
    <w:rsid w:val="001B0153"/>
    <w:rsid w:val="001B0D97"/>
    <w:rsid w:val="001B1247"/>
    <w:rsid w:val="001B1C69"/>
    <w:rsid w:val="001B2868"/>
    <w:rsid w:val="001B29DB"/>
    <w:rsid w:val="001B3098"/>
    <w:rsid w:val="001B3CDA"/>
    <w:rsid w:val="001B3FFB"/>
    <w:rsid w:val="001B40D3"/>
    <w:rsid w:val="001B467D"/>
    <w:rsid w:val="001B46A5"/>
    <w:rsid w:val="001B4770"/>
    <w:rsid w:val="001B4C9C"/>
    <w:rsid w:val="001B5A5D"/>
    <w:rsid w:val="001B6B90"/>
    <w:rsid w:val="001B7097"/>
    <w:rsid w:val="001B7C6B"/>
    <w:rsid w:val="001C01F7"/>
    <w:rsid w:val="001C071C"/>
    <w:rsid w:val="001C08F7"/>
    <w:rsid w:val="001C0CCD"/>
    <w:rsid w:val="001C0E2E"/>
    <w:rsid w:val="001C14A9"/>
    <w:rsid w:val="001C14D1"/>
    <w:rsid w:val="001C17EB"/>
    <w:rsid w:val="001C1A9E"/>
    <w:rsid w:val="001C1CE5"/>
    <w:rsid w:val="001C2019"/>
    <w:rsid w:val="001C2908"/>
    <w:rsid w:val="001C35CA"/>
    <w:rsid w:val="001C3D2A"/>
    <w:rsid w:val="001C3DDE"/>
    <w:rsid w:val="001C4BD9"/>
    <w:rsid w:val="001C541E"/>
    <w:rsid w:val="001C5CF2"/>
    <w:rsid w:val="001C5D77"/>
    <w:rsid w:val="001C6236"/>
    <w:rsid w:val="001D0893"/>
    <w:rsid w:val="001D09F9"/>
    <w:rsid w:val="001D0CA4"/>
    <w:rsid w:val="001D0EF4"/>
    <w:rsid w:val="001D175D"/>
    <w:rsid w:val="001D1949"/>
    <w:rsid w:val="001D19EE"/>
    <w:rsid w:val="001D2678"/>
    <w:rsid w:val="001D32A4"/>
    <w:rsid w:val="001D4BB0"/>
    <w:rsid w:val="001D51BA"/>
    <w:rsid w:val="001D53E7"/>
    <w:rsid w:val="001D5A54"/>
    <w:rsid w:val="001D5DCE"/>
    <w:rsid w:val="001D6342"/>
    <w:rsid w:val="001D68D8"/>
    <w:rsid w:val="001D6D53"/>
    <w:rsid w:val="001D6E32"/>
    <w:rsid w:val="001D6F6B"/>
    <w:rsid w:val="001D707A"/>
    <w:rsid w:val="001D7092"/>
    <w:rsid w:val="001D7629"/>
    <w:rsid w:val="001E2563"/>
    <w:rsid w:val="001E2F89"/>
    <w:rsid w:val="001E3095"/>
    <w:rsid w:val="001E36BA"/>
    <w:rsid w:val="001E36C2"/>
    <w:rsid w:val="001E3BF3"/>
    <w:rsid w:val="001E3E8D"/>
    <w:rsid w:val="001E45A4"/>
    <w:rsid w:val="001E47B0"/>
    <w:rsid w:val="001E4EF5"/>
    <w:rsid w:val="001E4F80"/>
    <w:rsid w:val="001E5680"/>
    <w:rsid w:val="001E56ED"/>
    <w:rsid w:val="001E58E2"/>
    <w:rsid w:val="001E5D9E"/>
    <w:rsid w:val="001E641A"/>
    <w:rsid w:val="001E6A3B"/>
    <w:rsid w:val="001E7AED"/>
    <w:rsid w:val="001E7CC9"/>
    <w:rsid w:val="001F0B95"/>
    <w:rsid w:val="001F0EE6"/>
    <w:rsid w:val="001F10EF"/>
    <w:rsid w:val="001F1F0F"/>
    <w:rsid w:val="001F234C"/>
    <w:rsid w:val="001F2A06"/>
    <w:rsid w:val="001F3916"/>
    <w:rsid w:val="001F3AEA"/>
    <w:rsid w:val="001F54C5"/>
    <w:rsid w:val="001F6026"/>
    <w:rsid w:val="001F622B"/>
    <w:rsid w:val="001F6475"/>
    <w:rsid w:val="001F662C"/>
    <w:rsid w:val="001F6967"/>
    <w:rsid w:val="001F7074"/>
    <w:rsid w:val="001F752C"/>
    <w:rsid w:val="00200490"/>
    <w:rsid w:val="00200513"/>
    <w:rsid w:val="0020093B"/>
    <w:rsid w:val="00201C6F"/>
    <w:rsid w:val="00201F3A"/>
    <w:rsid w:val="00201F45"/>
    <w:rsid w:val="002036D9"/>
    <w:rsid w:val="00203A78"/>
    <w:rsid w:val="00203F96"/>
    <w:rsid w:val="00204733"/>
    <w:rsid w:val="00204A5A"/>
    <w:rsid w:val="00205B98"/>
    <w:rsid w:val="002061E1"/>
    <w:rsid w:val="002069B2"/>
    <w:rsid w:val="00206B6C"/>
    <w:rsid w:val="00207573"/>
    <w:rsid w:val="0020760A"/>
    <w:rsid w:val="00207E66"/>
    <w:rsid w:val="00207FA3"/>
    <w:rsid w:val="00211B5F"/>
    <w:rsid w:val="00211CFF"/>
    <w:rsid w:val="0021290B"/>
    <w:rsid w:val="00213433"/>
    <w:rsid w:val="0021346D"/>
    <w:rsid w:val="00213CE6"/>
    <w:rsid w:val="0021428E"/>
    <w:rsid w:val="0021447F"/>
    <w:rsid w:val="00214DA8"/>
    <w:rsid w:val="00215423"/>
    <w:rsid w:val="002158FA"/>
    <w:rsid w:val="0021593F"/>
    <w:rsid w:val="00215FC3"/>
    <w:rsid w:val="00216006"/>
    <w:rsid w:val="0021613A"/>
    <w:rsid w:val="00217ADA"/>
    <w:rsid w:val="00217D91"/>
    <w:rsid w:val="002200E0"/>
    <w:rsid w:val="002201AC"/>
    <w:rsid w:val="002203CE"/>
    <w:rsid w:val="00220600"/>
    <w:rsid w:val="0022093B"/>
    <w:rsid w:val="002209D1"/>
    <w:rsid w:val="00220CF4"/>
    <w:rsid w:val="002210DB"/>
    <w:rsid w:val="002220BD"/>
    <w:rsid w:val="002223B0"/>
    <w:rsid w:val="002224DB"/>
    <w:rsid w:val="00223C38"/>
    <w:rsid w:val="00223FCB"/>
    <w:rsid w:val="00224087"/>
    <w:rsid w:val="00224ECD"/>
    <w:rsid w:val="0022507E"/>
    <w:rsid w:val="002252C3"/>
    <w:rsid w:val="00225A8C"/>
    <w:rsid w:val="00225C54"/>
    <w:rsid w:val="0022635F"/>
    <w:rsid w:val="00226B66"/>
    <w:rsid w:val="00230765"/>
    <w:rsid w:val="00230D18"/>
    <w:rsid w:val="0023188B"/>
    <w:rsid w:val="002319E4"/>
    <w:rsid w:val="002324BA"/>
    <w:rsid w:val="0023278E"/>
    <w:rsid w:val="0023410F"/>
    <w:rsid w:val="002347AD"/>
    <w:rsid w:val="00235561"/>
    <w:rsid w:val="00235628"/>
    <w:rsid w:val="00235632"/>
    <w:rsid w:val="00235872"/>
    <w:rsid w:val="00235BFB"/>
    <w:rsid w:val="00235E2D"/>
    <w:rsid w:val="002363DA"/>
    <w:rsid w:val="00236B86"/>
    <w:rsid w:val="00237797"/>
    <w:rsid w:val="00237C14"/>
    <w:rsid w:val="002404FA"/>
    <w:rsid w:val="002408E4"/>
    <w:rsid w:val="00240974"/>
    <w:rsid w:val="00240DB4"/>
    <w:rsid w:val="00241158"/>
    <w:rsid w:val="00241513"/>
    <w:rsid w:val="00241559"/>
    <w:rsid w:val="0024199F"/>
    <w:rsid w:val="002435B3"/>
    <w:rsid w:val="00243AD6"/>
    <w:rsid w:val="002458B8"/>
    <w:rsid w:val="002458EB"/>
    <w:rsid w:val="00245A02"/>
    <w:rsid w:val="002461FD"/>
    <w:rsid w:val="0024633C"/>
    <w:rsid w:val="00246F8B"/>
    <w:rsid w:val="002470A2"/>
    <w:rsid w:val="002476A3"/>
    <w:rsid w:val="00247A01"/>
    <w:rsid w:val="002500C8"/>
    <w:rsid w:val="00250DE8"/>
    <w:rsid w:val="00250FF6"/>
    <w:rsid w:val="0025190D"/>
    <w:rsid w:val="00252093"/>
    <w:rsid w:val="0025216D"/>
    <w:rsid w:val="002521C9"/>
    <w:rsid w:val="00252579"/>
    <w:rsid w:val="0025266F"/>
    <w:rsid w:val="00252867"/>
    <w:rsid w:val="00252BFD"/>
    <w:rsid w:val="00253601"/>
    <w:rsid w:val="00253853"/>
    <w:rsid w:val="00253E23"/>
    <w:rsid w:val="002542BC"/>
    <w:rsid w:val="00254E3E"/>
    <w:rsid w:val="0025625B"/>
    <w:rsid w:val="00256CF6"/>
    <w:rsid w:val="00256EC1"/>
    <w:rsid w:val="0025718F"/>
    <w:rsid w:val="00257543"/>
    <w:rsid w:val="002579B9"/>
    <w:rsid w:val="002617E7"/>
    <w:rsid w:val="00262A07"/>
    <w:rsid w:val="00263C97"/>
    <w:rsid w:val="00264090"/>
    <w:rsid w:val="00264228"/>
    <w:rsid w:val="002642FD"/>
    <w:rsid w:val="00264334"/>
    <w:rsid w:val="0026473E"/>
    <w:rsid w:val="00264D49"/>
    <w:rsid w:val="00266214"/>
    <w:rsid w:val="00266356"/>
    <w:rsid w:val="002663AE"/>
    <w:rsid w:val="00266C80"/>
    <w:rsid w:val="00267C83"/>
    <w:rsid w:val="00270660"/>
    <w:rsid w:val="00270BD1"/>
    <w:rsid w:val="0027144F"/>
    <w:rsid w:val="00271813"/>
    <w:rsid w:val="002718C6"/>
    <w:rsid w:val="00271F3A"/>
    <w:rsid w:val="00272654"/>
    <w:rsid w:val="00272B4B"/>
    <w:rsid w:val="00273278"/>
    <w:rsid w:val="00273407"/>
    <w:rsid w:val="00273584"/>
    <w:rsid w:val="0027358E"/>
    <w:rsid w:val="002735EA"/>
    <w:rsid w:val="002737F4"/>
    <w:rsid w:val="0027423D"/>
    <w:rsid w:val="0027432E"/>
    <w:rsid w:val="00274D02"/>
    <w:rsid w:val="00275186"/>
    <w:rsid w:val="0027582D"/>
    <w:rsid w:val="0027592F"/>
    <w:rsid w:val="00275DEC"/>
    <w:rsid w:val="002770F3"/>
    <w:rsid w:val="00277AED"/>
    <w:rsid w:val="0028020C"/>
    <w:rsid w:val="00280395"/>
    <w:rsid w:val="002805F5"/>
    <w:rsid w:val="0028063B"/>
    <w:rsid w:val="00280705"/>
    <w:rsid w:val="00280751"/>
    <w:rsid w:val="00280D0F"/>
    <w:rsid w:val="00280E74"/>
    <w:rsid w:val="0028140D"/>
    <w:rsid w:val="00281456"/>
    <w:rsid w:val="00281BA9"/>
    <w:rsid w:val="002822BA"/>
    <w:rsid w:val="0028280A"/>
    <w:rsid w:val="00283ADA"/>
    <w:rsid w:val="00284038"/>
    <w:rsid w:val="0028445F"/>
    <w:rsid w:val="002844F7"/>
    <w:rsid w:val="00284993"/>
    <w:rsid w:val="00284A20"/>
    <w:rsid w:val="00284D0A"/>
    <w:rsid w:val="00285110"/>
    <w:rsid w:val="00285335"/>
    <w:rsid w:val="0028596D"/>
    <w:rsid w:val="00286ACD"/>
    <w:rsid w:val="00287838"/>
    <w:rsid w:val="00290562"/>
    <w:rsid w:val="002907B5"/>
    <w:rsid w:val="00290876"/>
    <w:rsid w:val="0029093E"/>
    <w:rsid w:val="002916C4"/>
    <w:rsid w:val="00291831"/>
    <w:rsid w:val="00291C67"/>
    <w:rsid w:val="00291CCB"/>
    <w:rsid w:val="002923FB"/>
    <w:rsid w:val="0029240A"/>
    <w:rsid w:val="0029270B"/>
    <w:rsid w:val="00292984"/>
    <w:rsid w:val="00292EB7"/>
    <w:rsid w:val="00292F3F"/>
    <w:rsid w:val="00293496"/>
    <w:rsid w:val="002944BA"/>
    <w:rsid w:val="00294945"/>
    <w:rsid w:val="00294B11"/>
    <w:rsid w:val="00294B17"/>
    <w:rsid w:val="00295FF6"/>
    <w:rsid w:val="00296227"/>
    <w:rsid w:val="002962EA"/>
    <w:rsid w:val="002963D2"/>
    <w:rsid w:val="00296639"/>
    <w:rsid w:val="00296778"/>
    <w:rsid w:val="002967A6"/>
    <w:rsid w:val="00296F44"/>
    <w:rsid w:val="0029777D"/>
    <w:rsid w:val="00297F0F"/>
    <w:rsid w:val="002A02C9"/>
    <w:rsid w:val="002A055E"/>
    <w:rsid w:val="002A05FB"/>
    <w:rsid w:val="002A0A0E"/>
    <w:rsid w:val="002A0ED6"/>
    <w:rsid w:val="002A1790"/>
    <w:rsid w:val="002A1BC7"/>
    <w:rsid w:val="002A1D43"/>
    <w:rsid w:val="002A1D4E"/>
    <w:rsid w:val="002A2869"/>
    <w:rsid w:val="002A30E7"/>
    <w:rsid w:val="002A380A"/>
    <w:rsid w:val="002A3D0D"/>
    <w:rsid w:val="002A45B9"/>
    <w:rsid w:val="002A5044"/>
    <w:rsid w:val="002A562D"/>
    <w:rsid w:val="002A59E1"/>
    <w:rsid w:val="002A61C9"/>
    <w:rsid w:val="002A6844"/>
    <w:rsid w:val="002A7B0B"/>
    <w:rsid w:val="002B000B"/>
    <w:rsid w:val="002B04F7"/>
    <w:rsid w:val="002B0879"/>
    <w:rsid w:val="002B0EAA"/>
    <w:rsid w:val="002B0F05"/>
    <w:rsid w:val="002B24D6"/>
    <w:rsid w:val="002B25D6"/>
    <w:rsid w:val="002B2A9C"/>
    <w:rsid w:val="002B2FA4"/>
    <w:rsid w:val="002B316B"/>
    <w:rsid w:val="002B357F"/>
    <w:rsid w:val="002B3E30"/>
    <w:rsid w:val="002B4134"/>
    <w:rsid w:val="002B4FFF"/>
    <w:rsid w:val="002B54DC"/>
    <w:rsid w:val="002B5758"/>
    <w:rsid w:val="002B596D"/>
    <w:rsid w:val="002B63FD"/>
    <w:rsid w:val="002B697D"/>
    <w:rsid w:val="002B69A3"/>
    <w:rsid w:val="002B6B8E"/>
    <w:rsid w:val="002C0152"/>
    <w:rsid w:val="002C0307"/>
    <w:rsid w:val="002C193F"/>
    <w:rsid w:val="002C1D86"/>
    <w:rsid w:val="002C221B"/>
    <w:rsid w:val="002C2C46"/>
    <w:rsid w:val="002C3358"/>
    <w:rsid w:val="002C36E9"/>
    <w:rsid w:val="002C37CD"/>
    <w:rsid w:val="002C3E56"/>
    <w:rsid w:val="002C40C3"/>
    <w:rsid w:val="002C41E6"/>
    <w:rsid w:val="002C6D62"/>
    <w:rsid w:val="002C73A0"/>
    <w:rsid w:val="002C76D8"/>
    <w:rsid w:val="002C796D"/>
    <w:rsid w:val="002D029F"/>
    <w:rsid w:val="002D071A"/>
    <w:rsid w:val="002D10D4"/>
    <w:rsid w:val="002D25B7"/>
    <w:rsid w:val="002D263F"/>
    <w:rsid w:val="002D2EC5"/>
    <w:rsid w:val="002D34B2"/>
    <w:rsid w:val="002D3DEA"/>
    <w:rsid w:val="002D467F"/>
    <w:rsid w:val="002D48A1"/>
    <w:rsid w:val="002D48B0"/>
    <w:rsid w:val="002D4A6F"/>
    <w:rsid w:val="002D4A79"/>
    <w:rsid w:val="002D539E"/>
    <w:rsid w:val="002D5B37"/>
    <w:rsid w:val="002D6555"/>
    <w:rsid w:val="002D665B"/>
    <w:rsid w:val="002D7255"/>
    <w:rsid w:val="002D7637"/>
    <w:rsid w:val="002E0697"/>
    <w:rsid w:val="002E17F2"/>
    <w:rsid w:val="002E1C7D"/>
    <w:rsid w:val="002E230A"/>
    <w:rsid w:val="002E28EB"/>
    <w:rsid w:val="002E2C28"/>
    <w:rsid w:val="002E3267"/>
    <w:rsid w:val="002E3610"/>
    <w:rsid w:val="002E3AE4"/>
    <w:rsid w:val="002E3CE8"/>
    <w:rsid w:val="002E4EF0"/>
    <w:rsid w:val="002E56CB"/>
    <w:rsid w:val="002E5F1B"/>
    <w:rsid w:val="002E6447"/>
    <w:rsid w:val="002E6C49"/>
    <w:rsid w:val="002E6F77"/>
    <w:rsid w:val="002E6FE0"/>
    <w:rsid w:val="002E7526"/>
    <w:rsid w:val="002E7A7F"/>
    <w:rsid w:val="002E7CAE"/>
    <w:rsid w:val="002E7DA7"/>
    <w:rsid w:val="002F0407"/>
    <w:rsid w:val="002F0441"/>
    <w:rsid w:val="002F0E8D"/>
    <w:rsid w:val="002F10A0"/>
    <w:rsid w:val="002F1260"/>
    <w:rsid w:val="002F1E20"/>
    <w:rsid w:val="002F273A"/>
    <w:rsid w:val="002F2771"/>
    <w:rsid w:val="002F2D1D"/>
    <w:rsid w:val="002F312D"/>
    <w:rsid w:val="002F3449"/>
    <w:rsid w:val="002F35BD"/>
    <w:rsid w:val="002F3780"/>
    <w:rsid w:val="002F37A9"/>
    <w:rsid w:val="002F3E73"/>
    <w:rsid w:val="002F4045"/>
    <w:rsid w:val="002F40A5"/>
    <w:rsid w:val="002F41F7"/>
    <w:rsid w:val="002F4EB4"/>
    <w:rsid w:val="002F60CA"/>
    <w:rsid w:val="002F770C"/>
    <w:rsid w:val="002F782F"/>
    <w:rsid w:val="002F79C9"/>
    <w:rsid w:val="002F7A64"/>
    <w:rsid w:val="00300187"/>
    <w:rsid w:val="00300B9C"/>
    <w:rsid w:val="00301823"/>
    <w:rsid w:val="00301CE6"/>
    <w:rsid w:val="0030256B"/>
    <w:rsid w:val="003038A2"/>
    <w:rsid w:val="00303A50"/>
    <w:rsid w:val="00303F52"/>
    <w:rsid w:val="00304647"/>
    <w:rsid w:val="003047C0"/>
    <w:rsid w:val="00304D83"/>
    <w:rsid w:val="00304F56"/>
    <w:rsid w:val="00304FEF"/>
    <w:rsid w:val="0030501F"/>
    <w:rsid w:val="00305C05"/>
    <w:rsid w:val="00305F9D"/>
    <w:rsid w:val="0030674A"/>
    <w:rsid w:val="0030687B"/>
    <w:rsid w:val="00307BA1"/>
    <w:rsid w:val="00307F2D"/>
    <w:rsid w:val="00311297"/>
    <w:rsid w:val="00311702"/>
    <w:rsid w:val="00311961"/>
    <w:rsid w:val="00311D89"/>
    <w:rsid w:val="00311E82"/>
    <w:rsid w:val="003127D0"/>
    <w:rsid w:val="003128D1"/>
    <w:rsid w:val="003128DD"/>
    <w:rsid w:val="003132F6"/>
    <w:rsid w:val="003133D0"/>
    <w:rsid w:val="00313945"/>
    <w:rsid w:val="00313FC0"/>
    <w:rsid w:val="00313FD6"/>
    <w:rsid w:val="00314111"/>
    <w:rsid w:val="003143BD"/>
    <w:rsid w:val="00315363"/>
    <w:rsid w:val="0031594C"/>
    <w:rsid w:val="00315C06"/>
    <w:rsid w:val="00315C7A"/>
    <w:rsid w:val="00315FDC"/>
    <w:rsid w:val="00316555"/>
    <w:rsid w:val="0031680F"/>
    <w:rsid w:val="00316FC8"/>
    <w:rsid w:val="00317DC3"/>
    <w:rsid w:val="003203ED"/>
    <w:rsid w:val="003204AA"/>
    <w:rsid w:val="003206B0"/>
    <w:rsid w:val="003213E0"/>
    <w:rsid w:val="00322B21"/>
    <w:rsid w:val="00322C9F"/>
    <w:rsid w:val="003233F4"/>
    <w:rsid w:val="003238ED"/>
    <w:rsid w:val="0032394D"/>
    <w:rsid w:val="00323CDA"/>
    <w:rsid w:val="00324419"/>
    <w:rsid w:val="00324D23"/>
    <w:rsid w:val="00325601"/>
    <w:rsid w:val="00326C76"/>
    <w:rsid w:val="00326E72"/>
    <w:rsid w:val="00327608"/>
    <w:rsid w:val="0032789F"/>
    <w:rsid w:val="00330A0F"/>
    <w:rsid w:val="00330F75"/>
    <w:rsid w:val="00330FDF"/>
    <w:rsid w:val="00331751"/>
    <w:rsid w:val="00331C5B"/>
    <w:rsid w:val="003323D5"/>
    <w:rsid w:val="0033250E"/>
    <w:rsid w:val="003328B6"/>
    <w:rsid w:val="003338B5"/>
    <w:rsid w:val="00333923"/>
    <w:rsid w:val="00334221"/>
    <w:rsid w:val="00334579"/>
    <w:rsid w:val="00334AD1"/>
    <w:rsid w:val="003350F6"/>
    <w:rsid w:val="003356DA"/>
    <w:rsid w:val="00335858"/>
    <w:rsid w:val="00336B49"/>
    <w:rsid w:val="00336BCF"/>
    <w:rsid w:val="00336BDA"/>
    <w:rsid w:val="0033714F"/>
    <w:rsid w:val="0033748C"/>
    <w:rsid w:val="003401D7"/>
    <w:rsid w:val="00341248"/>
    <w:rsid w:val="00342BB1"/>
    <w:rsid w:val="00342BD7"/>
    <w:rsid w:val="00342CDF"/>
    <w:rsid w:val="00342F5D"/>
    <w:rsid w:val="003432A1"/>
    <w:rsid w:val="00344973"/>
    <w:rsid w:val="003458F7"/>
    <w:rsid w:val="00346DB5"/>
    <w:rsid w:val="00347394"/>
    <w:rsid w:val="003477B1"/>
    <w:rsid w:val="00347BA7"/>
    <w:rsid w:val="00347E43"/>
    <w:rsid w:val="003500CF"/>
    <w:rsid w:val="003509F5"/>
    <w:rsid w:val="00351114"/>
    <w:rsid w:val="00351EAC"/>
    <w:rsid w:val="00351F57"/>
    <w:rsid w:val="0035201F"/>
    <w:rsid w:val="00352637"/>
    <w:rsid w:val="00352828"/>
    <w:rsid w:val="00352890"/>
    <w:rsid w:val="00352AE8"/>
    <w:rsid w:val="00353046"/>
    <w:rsid w:val="003537A0"/>
    <w:rsid w:val="00353B65"/>
    <w:rsid w:val="003558A4"/>
    <w:rsid w:val="00355A4C"/>
    <w:rsid w:val="003561E5"/>
    <w:rsid w:val="003562C0"/>
    <w:rsid w:val="003566E2"/>
    <w:rsid w:val="00356808"/>
    <w:rsid w:val="00357380"/>
    <w:rsid w:val="0035748F"/>
    <w:rsid w:val="00360016"/>
    <w:rsid w:val="003602D9"/>
    <w:rsid w:val="003604CE"/>
    <w:rsid w:val="00360947"/>
    <w:rsid w:val="0036110B"/>
    <w:rsid w:val="003626D9"/>
    <w:rsid w:val="0036312B"/>
    <w:rsid w:val="0036340F"/>
    <w:rsid w:val="0036353A"/>
    <w:rsid w:val="00363713"/>
    <w:rsid w:val="00364EA6"/>
    <w:rsid w:val="00365463"/>
    <w:rsid w:val="00365AC6"/>
    <w:rsid w:val="00366CF2"/>
    <w:rsid w:val="003679DF"/>
    <w:rsid w:val="00367B60"/>
    <w:rsid w:val="00367D93"/>
    <w:rsid w:val="003703FD"/>
    <w:rsid w:val="00370E47"/>
    <w:rsid w:val="00370EE5"/>
    <w:rsid w:val="00371AB2"/>
    <w:rsid w:val="00372075"/>
    <w:rsid w:val="00372D97"/>
    <w:rsid w:val="003738E6"/>
    <w:rsid w:val="00373D6E"/>
    <w:rsid w:val="003742AC"/>
    <w:rsid w:val="00375F55"/>
    <w:rsid w:val="00376755"/>
    <w:rsid w:val="00376769"/>
    <w:rsid w:val="00376B86"/>
    <w:rsid w:val="00377378"/>
    <w:rsid w:val="003779F5"/>
    <w:rsid w:val="00377CE1"/>
    <w:rsid w:val="00377DB4"/>
    <w:rsid w:val="00377E7B"/>
    <w:rsid w:val="00380AD8"/>
    <w:rsid w:val="00380C83"/>
    <w:rsid w:val="00380F4E"/>
    <w:rsid w:val="00381A01"/>
    <w:rsid w:val="00381A09"/>
    <w:rsid w:val="00381AF7"/>
    <w:rsid w:val="00381D5A"/>
    <w:rsid w:val="00381DC0"/>
    <w:rsid w:val="0038270C"/>
    <w:rsid w:val="00382EE8"/>
    <w:rsid w:val="0038335F"/>
    <w:rsid w:val="003835EC"/>
    <w:rsid w:val="00383F58"/>
    <w:rsid w:val="003847CB"/>
    <w:rsid w:val="00384FFA"/>
    <w:rsid w:val="00385898"/>
    <w:rsid w:val="00385BF0"/>
    <w:rsid w:val="00386622"/>
    <w:rsid w:val="00387082"/>
    <w:rsid w:val="00387553"/>
    <w:rsid w:val="00390446"/>
    <w:rsid w:val="003908D1"/>
    <w:rsid w:val="00390C80"/>
    <w:rsid w:val="00391EFD"/>
    <w:rsid w:val="003922C5"/>
    <w:rsid w:val="00392C5B"/>
    <w:rsid w:val="00392F24"/>
    <w:rsid w:val="003934BE"/>
    <w:rsid w:val="00393886"/>
    <w:rsid w:val="003938BC"/>
    <w:rsid w:val="003939FF"/>
    <w:rsid w:val="00395217"/>
    <w:rsid w:val="00395226"/>
    <w:rsid w:val="00395565"/>
    <w:rsid w:val="00395C44"/>
    <w:rsid w:val="00395C8F"/>
    <w:rsid w:val="00395F9C"/>
    <w:rsid w:val="00396AB7"/>
    <w:rsid w:val="00397704"/>
    <w:rsid w:val="003A0AC9"/>
    <w:rsid w:val="003A1100"/>
    <w:rsid w:val="003A1810"/>
    <w:rsid w:val="003A2223"/>
    <w:rsid w:val="003A2458"/>
    <w:rsid w:val="003A27D6"/>
    <w:rsid w:val="003A27E4"/>
    <w:rsid w:val="003A2A0F"/>
    <w:rsid w:val="003A34BF"/>
    <w:rsid w:val="003A3720"/>
    <w:rsid w:val="003A40FD"/>
    <w:rsid w:val="003A45A1"/>
    <w:rsid w:val="003A4CE0"/>
    <w:rsid w:val="003A567E"/>
    <w:rsid w:val="003A5B0A"/>
    <w:rsid w:val="003A61F1"/>
    <w:rsid w:val="003A6291"/>
    <w:rsid w:val="003A6BAC"/>
    <w:rsid w:val="003A6BB0"/>
    <w:rsid w:val="003A70A4"/>
    <w:rsid w:val="003A73BD"/>
    <w:rsid w:val="003A7CC5"/>
    <w:rsid w:val="003A7EF3"/>
    <w:rsid w:val="003A7FD4"/>
    <w:rsid w:val="003B0815"/>
    <w:rsid w:val="003B0D47"/>
    <w:rsid w:val="003B1287"/>
    <w:rsid w:val="003B159C"/>
    <w:rsid w:val="003B2984"/>
    <w:rsid w:val="003B2C93"/>
    <w:rsid w:val="003B369F"/>
    <w:rsid w:val="003B36A3"/>
    <w:rsid w:val="003B39CD"/>
    <w:rsid w:val="003B4430"/>
    <w:rsid w:val="003B4606"/>
    <w:rsid w:val="003B466F"/>
    <w:rsid w:val="003B4BEF"/>
    <w:rsid w:val="003B56F4"/>
    <w:rsid w:val="003B61C8"/>
    <w:rsid w:val="003B62E6"/>
    <w:rsid w:val="003B64BB"/>
    <w:rsid w:val="003B69A7"/>
    <w:rsid w:val="003B6A22"/>
    <w:rsid w:val="003B7FE5"/>
    <w:rsid w:val="003C00CB"/>
    <w:rsid w:val="003C03B1"/>
    <w:rsid w:val="003C04CA"/>
    <w:rsid w:val="003C04E4"/>
    <w:rsid w:val="003C0B0D"/>
    <w:rsid w:val="003C0DC3"/>
    <w:rsid w:val="003C11C8"/>
    <w:rsid w:val="003C1368"/>
    <w:rsid w:val="003C1BF9"/>
    <w:rsid w:val="003C1CEE"/>
    <w:rsid w:val="003C1E4A"/>
    <w:rsid w:val="003C1F85"/>
    <w:rsid w:val="003C2702"/>
    <w:rsid w:val="003C2A24"/>
    <w:rsid w:val="003C2AD7"/>
    <w:rsid w:val="003C3348"/>
    <w:rsid w:val="003C3A49"/>
    <w:rsid w:val="003C439D"/>
    <w:rsid w:val="003C4C6A"/>
    <w:rsid w:val="003C4D05"/>
    <w:rsid w:val="003C5371"/>
    <w:rsid w:val="003C5938"/>
    <w:rsid w:val="003C5C8E"/>
    <w:rsid w:val="003C5E67"/>
    <w:rsid w:val="003C765B"/>
    <w:rsid w:val="003C7806"/>
    <w:rsid w:val="003C7826"/>
    <w:rsid w:val="003D00C6"/>
    <w:rsid w:val="003D109F"/>
    <w:rsid w:val="003D2428"/>
    <w:rsid w:val="003D2478"/>
    <w:rsid w:val="003D28CF"/>
    <w:rsid w:val="003D2D74"/>
    <w:rsid w:val="003D376E"/>
    <w:rsid w:val="003D3BFF"/>
    <w:rsid w:val="003D3C41"/>
    <w:rsid w:val="003D3C45"/>
    <w:rsid w:val="003D405E"/>
    <w:rsid w:val="003D5B1F"/>
    <w:rsid w:val="003D6218"/>
    <w:rsid w:val="003D7625"/>
    <w:rsid w:val="003D7E2D"/>
    <w:rsid w:val="003E07A3"/>
    <w:rsid w:val="003E0A64"/>
    <w:rsid w:val="003E15FA"/>
    <w:rsid w:val="003E1AB2"/>
    <w:rsid w:val="003E26AC"/>
    <w:rsid w:val="003E2962"/>
    <w:rsid w:val="003E2E66"/>
    <w:rsid w:val="003E3125"/>
    <w:rsid w:val="003E3255"/>
    <w:rsid w:val="003E32BA"/>
    <w:rsid w:val="003E3B7B"/>
    <w:rsid w:val="003E3F14"/>
    <w:rsid w:val="003E440D"/>
    <w:rsid w:val="003E4900"/>
    <w:rsid w:val="003E4973"/>
    <w:rsid w:val="003E55E4"/>
    <w:rsid w:val="003E657F"/>
    <w:rsid w:val="003E69C5"/>
    <w:rsid w:val="003E6D2F"/>
    <w:rsid w:val="003E7040"/>
    <w:rsid w:val="003E73EE"/>
    <w:rsid w:val="003E74E3"/>
    <w:rsid w:val="003E7897"/>
    <w:rsid w:val="003F05C7"/>
    <w:rsid w:val="003F0D35"/>
    <w:rsid w:val="003F11A0"/>
    <w:rsid w:val="003F1659"/>
    <w:rsid w:val="003F241F"/>
    <w:rsid w:val="003F25E3"/>
    <w:rsid w:val="003F2841"/>
    <w:rsid w:val="003F2CD4"/>
    <w:rsid w:val="003F3BDF"/>
    <w:rsid w:val="003F403D"/>
    <w:rsid w:val="003F4763"/>
    <w:rsid w:val="003F503C"/>
    <w:rsid w:val="003F5782"/>
    <w:rsid w:val="003F5EE5"/>
    <w:rsid w:val="003F5F9B"/>
    <w:rsid w:val="003F68C0"/>
    <w:rsid w:val="003F6BBE"/>
    <w:rsid w:val="003F6DE6"/>
    <w:rsid w:val="003F6F01"/>
    <w:rsid w:val="003F7155"/>
    <w:rsid w:val="003F7760"/>
    <w:rsid w:val="003F77B1"/>
    <w:rsid w:val="003F7C63"/>
    <w:rsid w:val="003F7D5B"/>
    <w:rsid w:val="004000E8"/>
    <w:rsid w:val="0040067E"/>
    <w:rsid w:val="004007B9"/>
    <w:rsid w:val="00400972"/>
    <w:rsid w:val="00400BB3"/>
    <w:rsid w:val="00400D0A"/>
    <w:rsid w:val="0040118E"/>
    <w:rsid w:val="004013EA"/>
    <w:rsid w:val="0040140C"/>
    <w:rsid w:val="004014C1"/>
    <w:rsid w:val="0040252B"/>
    <w:rsid w:val="00402B8C"/>
    <w:rsid w:val="00402E2B"/>
    <w:rsid w:val="00402EB6"/>
    <w:rsid w:val="0040423D"/>
    <w:rsid w:val="00404240"/>
    <w:rsid w:val="00404751"/>
    <w:rsid w:val="0040512B"/>
    <w:rsid w:val="00405B93"/>
    <w:rsid w:val="00405CA5"/>
    <w:rsid w:val="00406582"/>
    <w:rsid w:val="00406F6D"/>
    <w:rsid w:val="004078F0"/>
    <w:rsid w:val="00407A16"/>
    <w:rsid w:val="00407CD3"/>
    <w:rsid w:val="00407E0D"/>
    <w:rsid w:val="00410134"/>
    <w:rsid w:val="004101BC"/>
    <w:rsid w:val="004102D4"/>
    <w:rsid w:val="00410719"/>
    <w:rsid w:val="00410B72"/>
    <w:rsid w:val="00410F18"/>
    <w:rsid w:val="0041124E"/>
    <w:rsid w:val="004115E5"/>
    <w:rsid w:val="004118B3"/>
    <w:rsid w:val="004119E6"/>
    <w:rsid w:val="00411C27"/>
    <w:rsid w:val="0041249F"/>
    <w:rsid w:val="0041263E"/>
    <w:rsid w:val="004127E9"/>
    <w:rsid w:val="00412A73"/>
    <w:rsid w:val="00412C78"/>
    <w:rsid w:val="00413932"/>
    <w:rsid w:val="00413AAC"/>
    <w:rsid w:val="00413B1D"/>
    <w:rsid w:val="00413B66"/>
    <w:rsid w:val="00413E92"/>
    <w:rsid w:val="004158D0"/>
    <w:rsid w:val="004159A8"/>
    <w:rsid w:val="00415C75"/>
    <w:rsid w:val="00415EA4"/>
    <w:rsid w:val="00417235"/>
    <w:rsid w:val="00417DEF"/>
    <w:rsid w:val="004200AF"/>
    <w:rsid w:val="00420CF1"/>
    <w:rsid w:val="00420F46"/>
    <w:rsid w:val="00421105"/>
    <w:rsid w:val="004218C3"/>
    <w:rsid w:val="00422AA4"/>
    <w:rsid w:val="004230CB"/>
    <w:rsid w:val="004234FB"/>
    <w:rsid w:val="00423503"/>
    <w:rsid w:val="004236F5"/>
    <w:rsid w:val="00423D84"/>
    <w:rsid w:val="004240D5"/>
    <w:rsid w:val="004241F8"/>
    <w:rsid w:val="004242F4"/>
    <w:rsid w:val="00424BFD"/>
    <w:rsid w:val="00425398"/>
    <w:rsid w:val="0042598E"/>
    <w:rsid w:val="00425A28"/>
    <w:rsid w:val="00425DA1"/>
    <w:rsid w:val="004262BB"/>
    <w:rsid w:val="00426FF0"/>
    <w:rsid w:val="00427248"/>
    <w:rsid w:val="004273B5"/>
    <w:rsid w:val="00427876"/>
    <w:rsid w:val="004301D7"/>
    <w:rsid w:val="00431810"/>
    <w:rsid w:val="00431850"/>
    <w:rsid w:val="0043217A"/>
    <w:rsid w:val="004328B8"/>
    <w:rsid w:val="004329DE"/>
    <w:rsid w:val="00432E10"/>
    <w:rsid w:val="00432EE6"/>
    <w:rsid w:val="00433064"/>
    <w:rsid w:val="004330C7"/>
    <w:rsid w:val="0043498D"/>
    <w:rsid w:val="00434D8F"/>
    <w:rsid w:val="004358D3"/>
    <w:rsid w:val="00435B39"/>
    <w:rsid w:val="00436676"/>
    <w:rsid w:val="00436684"/>
    <w:rsid w:val="004368D9"/>
    <w:rsid w:val="00436B5D"/>
    <w:rsid w:val="00437447"/>
    <w:rsid w:val="00437EED"/>
    <w:rsid w:val="004410B2"/>
    <w:rsid w:val="00441A92"/>
    <w:rsid w:val="00441D42"/>
    <w:rsid w:val="004420C8"/>
    <w:rsid w:val="00442521"/>
    <w:rsid w:val="00442BF7"/>
    <w:rsid w:val="004430D2"/>
    <w:rsid w:val="004431DC"/>
    <w:rsid w:val="0044332D"/>
    <w:rsid w:val="004446C2"/>
    <w:rsid w:val="00444B0B"/>
    <w:rsid w:val="00444F56"/>
    <w:rsid w:val="004459F2"/>
    <w:rsid w:val="0044609B"/>
    <w:rsid w:val="00446488"/>
    <w:rsid w:val="00446C73"/>
    <w:rsid w:val="00446CF0"/>
    <w:rsid w:val="004475E8"/>
    <w:rsid w:val="004506B7"/>
    <w:rsid w:val="00450A21"/>
    <w:rsid w:val="00450F29"/>
    <w:rsid w:val="004513B9"/>
    <w:rsid w:val="00451787"/>
    <w:rsid w:val="004517AA"/>
    <w:rsid w:val="004518D2"/>
    <w:rsid w:val="00451A09"/>
    <w:rsid w:val="004522ED"/>
    <w:rsid w:val="004528A0"/>
    <w:rsid w:val="00452AE4"/>
    <w:rsid w:val="00452CAC"/>
    <w:rsid w:val="00454191"/>
    <w:rsid w:val="00454271"/>
    <w:rsid w:val="00454A39"/>
    <w:rsid w:val="00454AAC"/>
    <w:rsid w:val="00454D41"/>
    <w:rsid w:val="00455791"/>
    <w:rsid w:val="0045675C"/>
    <w:rsid w:val="004573BA"/>
    <w:rsid w:val="00457565"/>
    <w:rsid w:val="00457B71"/>
    <w:rsid w:val="00460354"/>
    <w:rsid w:val="00460A36"/>
    <w:rsid w:val="00460B54"/>
    <w:rsid w:val="00460F75"/>
    <w:rsid w:val="0046114A"/>
    <w:rsid w:val="004611F3"/>
    <w:rsid w:val="00461C51"/>
    <w:rsid w:val="0046237F"/>
    <w:rsid w:val="00462A35"/>
    <w:rsid w:val="00462C32"/>
    <w:rsid w:val="00463A37"/>
    <w:rsid w:val="00463DCF"/>
    <w:rsid w:val="004642C3"/>
    <w:rsid w:val="004643AC"/>
    <w:rsid w:val="004648D2"/>
    <w:rsid w:val="0046625D"/>
    <w:rsid w:val="00466416"/>
    <w:rsid w:val="00466715"/>
    <w:rsid w:val="004669E2"/>
    <w:rsid w:val="00466A5C"/>
    <w:rsid w:val="00466C95"/>
    <w:rsid w:val="00466FF8"/>
    <w:rsid w:val="0046783A"/>
    <w:rsid w:val="00467BAF"/>
    <w:rsid w:val="004704FC"/>
    <w:rsid w:val="0047074F"/>
    <w:rsid w:val="00470802"/>
    <w:rsid w:val="00470C31"/>
    <w:rsid w:val="00470DE9"/>
    <w:rsid w:val="00471D4F"/>
    <w:rsid w:val="00471DE0"/>
    <w:rsid w:val="0047296E"/>
    <w:rsid w:val="00472D44"/>
    <w:rsid w:val="004734D0"/>
    <w:rsid w:val="00474844"/>
    <w:rsid w:val="00475523"/>
    <w:rsid w:val="0047556B"/>
    <w:rsid w:val="004755B3"/>
    <w:rsid w:val="00475617"/>
    <w:rsid w:val="00475E2C"/>
    <w:rsid w:val="004760D1"/>
    <w:rsid w:val="0047611A"/>
    <w:rsid w:val="00477768"/>
    <w:rsid w:val="0047784E"/>
    <w:rsid w:val="00477E76"/>
    <w:rsid w:val="0048039A"/>
    <w:rsid w:val="0048043E"/>
    <w:rsid w:val="00481FAD"/>
    <w:rsid w:val="00482038"/>
    <w:rsid w:val="004820B9"/>
    <w:rsid w:val="0048216F"/>
    <w:rsid w:val="004826A3"/>
    <w:rsid w:val="004834FC"/>
    <w:rsid w:val="00483C22"/>
    <w:rsid w:val="0048405E"/>
    <w:rsid w:val="0048419C"/>
    <w:rsid w:val="004848D9"/>
    <w:rsid w:val="004852ED"/>
    <w:rsid w:val="00485437"/>
    <w:rsid w:val="00485672"/>
    <w:rsid w:val="00486333"/>
    <w:rsid w:val="00486440"/>
    <w:rsid w:val="004865B7"/>
    <w:rsid w:val="00486E2C"/>
    <w:rsid w:val="00487155"/>
    <w:rsid w:val="0048725B"/>
    <w:rsid w:val="00487C9F"/>
    <w:rsid w:val="00490D8A"/>
    <w:rsid w:val="0049171F"/>
    <w:rsid w:val="0049173E"/>
    <w:rsid w:val="00491CBB"/>
    <w:rsid w:val="00491F80"/>
    <w:rsid w:val="0049212B"/>
    <w:rsid w:val="00492AD3"/>
    <w:rsid w:val="00492BC5"/>
    <w:rsid w:val="00493F2F"/>
    <w:rsid w:val="00495661"/>
    <w:rsid w:val="00495B01"/>
    <w:rsid w:val="00495FD1"/>
    <w:rsid w:val="004964F1"/>
    <w:rsid w:val="00496D0A"/>
    <w:rsid w:val="00497D04"/>
    <w:rsid w:val="004A0EF1"/>
    <w:rsid w:val="004A1290"/>
    <w:rsid w:val="004A13D1"/>
    <w:rsid w:val="004A16BC"/>
    <w:rsid w:val="004A200A"/>
    <w:rsid w:val="004A2575"/>
    <w:rsid w:val="004A2914"/>
    <w:rsid w:val="004A29D5"/>
    <w:rsid w:val="004A2B94"/>
    <w:rsid w:val="004A2F0F"/>
    <w:rsid w:val="004A34DB"/>
    <w:rsid w:val="004A34FE"/>
    <w:rsid w:val="004A3E17"/>
    <w:rsid w:val="004A404E"/>
    <w:rsid w:val="004A48B1"/>
    <w:rsid w:val="004A4B63"/>
    <w:rsid w:val="004A4C6E"/>
    <w:rsid w:val="004A4CA7"/>
    <w:rsid w:val="004A4CB1"/>
    <w:rsid w:val="004A4E13"/>
    <w:rsid w:val="004A4E80"/>
    <w:rsid w:val="004A51AA"/>
    <w:rsid w:val="004A5578"/>
    <w:rsid w:val="004A593B"/>
    <w:rsid w:val="004A668F"/>
    <w:rsid w:val="004A6797"/>
    <w:rsid w:val="004A6DD2"/>
    <w:rsid w:val="004A6F96"/>
    <w:rsid w:val="004A7371"/>
    <w:rsid w:val="004A786C"/>
    <w:rsid w:val="004A7AC7"/>
    <w:rsid w:val="004B0E74"/>
    <w:rsid w:val="004B13A6"/>
    <w:rsid w:val="004B1A13"/>
    <w:rsid w:val="004B214E"/>
    <w:rsid w:val="004B2850"/>
    <w:rsid w:val="004B3D06"/>
    <w:rsid w:val="004B4578"/>
    <w:rsid w:val="004B4662"/>
    <w:rsid w:val="004B4CD1"/>
    <w:rsid w:val="004B5704"/>
    <w:rsid w:val="004B5AFD"/>
    <w:rsid w:val="004B60D5"/>
    <w:rsid w:val="004B6513"/>
    <w:rsid w:val="004B6C7D"/>
    <w:rsid w:val="004B6D71"/>
    <w:rsid w:val="004B6F6A"/>
    <w:rsid w:val="004B754B"/>
    <w:rsid w:val="004B7671"/>
    <w:rsid w:val="004B78F6"/>
    <w:rsid w:val="004B7943"/>
    <w:rsid w:val="004B7BE7"/>
    <w:rsid w:val="004B7C0C"/>
    <w:rsid w:val="004C09FE"/>
    <w:rsid w:val="004C0C50"/>
    <w:rsid w:val="004C0EE9"/>
    <w:rsid w:val="004C10FC"/>
    <w:rsid w:val="004C1558"/>
    <w:rsid w:val="004C24B5"/>
    <w:rsid w:val="004C329D"/>
    <w:rsid w:val="004C3898"/>
    <w:rsid w:val="004C3B44"/>
    <w:rsid w:val="004C3C39"/>
    <w:rsid w:val="004C4410"/>
    <w:rsid w:val="004C46DB"/>
    <w:rsid w:val="004C5060"/>
    <w:rsid w:val="004C5518"/>
    <w:rsid w:val="004C561B"/>
    <w:rsid w:val="004C5F2E"/>
    <w:rsid w:val="004C6537"/>
    <w:rsid w:val="004C6968"/>
    <w:rsid w:val="004D0F82"/>
    <w:rsid w:val="004D11F5"/>
    <w:rsid w:val="004D138F"/>
    <w:rsid w:val="004D14D1"/>
    <w:rsid w:val="004D1957"/>
    <w:rsid w:val="004D1AE9"/>
    <w:rsid w:val="004D1E98"/>
    <w:rsid w:val="004D213D"/>
    <w:rsid w:val="004D2254"/>
    <w:rsid w:val="004D361F"/>
    <w:rsid w:val="004D36B1"/>
    <w:rsid w:val="004D3AD2"/>
    <w:rsid w:val="004D51F5"/>
    <w:rsid w:val="004D6BA7"/>
    <w:rsid w:val="004D6C35"/>
    <w:rsid w:val="004D7A21"/>
    <w:rsid w:val="004D7B3C"/>
    <w:rsid w:val="004D7D4A"/>
    <w:rsid w:val="004D7EBD"/>
    <w:rsid w:val="004E0099"/>
    <w:rsid w:val="004E04DD"/>
    <w:rsid w:val="004E04EB"/>
    <w:rsid w:val="004E05DB"/>
    <w:rsid w:val="004E10C6"/>
    <w:rsid w:val="004E17C0"/>
    <w:rsid w:val="004E2157"/>
    <w:rsid w:val="004E2680"/>
    <w:rsid w:val="004E28F9"/>
    <w:rsid w:val="004E3A2D"/>
    <w:rsid w:val="004E45B1"/>
    <w:rsid w:val="004E462E"/>
    <w:rsid w:val="004E4A48"/>
    <w:rsid w:val="004E5026"/>
    <w:rsid w:val="004E54BF"/>
    <w:rsid w:val="004E56DC"/>
    <w:rsid w:val="004E5C25"/>
    <w:rsid w:val="004E63BC"/>
    <w:rsid w:val="004E670F"/>
    <w:rsid w:val="004E69AE"/>
    <w:rsid w:val="004E6DF1"/>
    <w:rsid w:val="004E6EF0"/>
    <w:rsid w:val="004E6FF1"/>
    <w:rsid w:val="004E76F4"/>
    <w:rsid w:val="004E7EB5"/>
    <w:rsid w:val="004F0194"/>
    <w:rsid w:val="004F01FE"/>
    <w:rsid w:val="004F0B4E"/>
    <w:rsid w:val="004F0B6C"/>
    <w:rsid w:val="004F2078"/>
    <w:rsid w:val="004F217B"/>
    <w:rsid w:val="004F24BF"/>
    <w:rsid w:val="004F3829"/>
    <w:rsid w:val="004F3C2B"/>
    <w:rsid w:val="004F3EFF"/>
    <w:rsid w:val="004F4008"/>
    <w:rsid w:val="004F4213"/>
    <w:rsid w:val="004F4896"/>
    <w:rsid w:val="004F4DA3"/>
    <w:rsid w:val="004F5579"/>
    <w:rsid w:val="004F5649"/>
    <w:rsid w:val="004F58BE"/>
    <w:rsid w:val="004F59BA"/>
    <w:rsid w:val="004F6493"/>
    <w:rsid w:val="004F7571"/>
    <w:rsid w:val="004F76EB"/>
    <w:rsid w:val="004F7AB7"/>
    <w:rsid w:val="00500681"/>
    <w:rsid w:val="00501F6E"/>
    <w:rsid w:val="00502AFE"/>
    <w:rsid w:val="00502C81"/>
    <w:rsid w:val="005033BF"/>
    <w:rsid w:val="005033CA"/>
    <w:rsid w:val="00504B31"/>
    <w:rsid w:val="0050521C"/>
    <w:rsid w:val="005056FE"/>
    <w:rsid w:val="00505B5E"/>
    <w:rsid w:val="00505BF4"/>
    <w:rsid w:val="00506557"/>
    <w:rsid w:val="0050677A"/>
    <w:rsid w:val="00506990"/>
    <w:rsid w:val="00506DC3"/>
    <w:rsid w:val="0050716E"/>
    <w:rsid w:val="0051024A"/>
    <w:rsid w:val="0051079B"/>
    <w:rsid w:val="005108D8"/>
    <w:rsid w:val="00510B99"/>
    <w:rsid w:val="00510D6F"/>
    <w:rsid w:val="00510E3E"/>
    <w:rsid w:val="0051110D"/>
    <w:rsid w:val="005116F9"/>
    <w:rsid w:val="00511B7A"/>
    <w:rsid w:val="00511C5E"/>
    <w:rsid w:val="00511E07"/>
    <w:rsid w:val="005122B0"/>
    <w:rsid w:val="005135D7"/>
    <w:rsid w:val="005139AF"/>
    <w:rsid w:val="00513EF9"/>
    <w:rsid w:val="0051421D"/>
    <w:rsid w:val="00514574"/>
    <w:rsid w:val="00514C66"/>
    <w:rsid w:val="00515187"/>
    <w:rsid w:val="005153A7"/>
    <w:rsid w:val="0051541D"/>
    <w:rsid w:val="0051560C"/>
    <w:rsid w:val="00515F01"/>
    <w:rsid w:val="00517246"/>
    <w:rsid w:val="005175F5"/>
    <w:rsid w:val="00517626"/>
    <w:rsid w:val="00517D32"/>
    <w:rsid w:val="0052044F"/>
    <w:rsid w:val="00520F8C"/>
    <w:rsid w:val="00521172"/>
    <w:rsid w:val="005218B9"/>
    <w:rsid w:val="005219CF"/>
    <w:rsid w:val="0052206A"/>
    <w:rsid w:val="0052217E"/>
    <w:rsid w:val="00523085"/>
    <w:rsid w:val="00524462"/>
    <w:rsid w:val="00525545"/>
    <w:rsid w:val="00525692"/>
    <w:rsid w:val="00525B26"/>
    <w:rsid w:val="00525B92"/>
    <w:rsid w:val="00527518"/>
    <w:rsid w:val="005277CD"/>
    <w:rsid w:val="00527FFC"/>
    <w:rsid w:val="005301C5"/>
    <w:rsid w:val="005308B7"/>
    <w:rsid w:val="00530DBE"/>
    <w:rsid w:val="00531013"/>
    <w:rsid w:val="00531802"/>
    <w:rsid w:val="005318FD"/>
    <w:rsid w:val="005324D5"/>
    <w:rsid w:val="005333A2"/>
    <w:rsid w:val="005337FA"/>
    <w:rsid w:val="00533AD5"/>
    <w:rsid w:val="0053420D"/>
    <w:rsid w:val="00534B59"/>
    <w:rsid w:val="00535277"/>
    <w:rsid w:val="00535375"/>
    <w:rsid w:val="00535452"/>
    <w:rsid w:val="0053586D"/>
    <w:rsid w:val="00536759"/>
    <w:rsid w:val="00536E68"/>
    <w:rsid w:val="00536F49"/>
    <w:rsid w:val="00537C62"/>
    <w:rsid w:val="00537D1C"/>
    <w:rsid w:val="005415EB"/>
    <w:rsid w:val="00541B53"/>
    <w:rsid w:val="00541CDD"/>
    <w:rsid w:val="00541EAB"/>
    <w:rsid w:val="005428C1"/>
    <w:rsid w:val="00542923"/>
    <w:rsid w:val="00542C74"/>
    <w:rsid w:val="00543394"/>
    <w:rsid w:val="005445A1"/>
    <w:rsid w:val="0054496D"/>
    <w:rsid w:val="00545144"/>
    <w:rsid w:val="00545DA9"/>
    <w:rsid w:val="00545EF5"/>
    <w:rsid w:val="005465A7"/>
    <w:rsid w:val="00546970"/>
    <w:rsid w:val="005504D8"/>
    <w:rsid w:val="00550B79"/>
    <w:rsid w:val="00550F43"/>
    <w:rsid w:val="00551AE2"/>
    <w:rsid w:val="00551F3D"/>
    <w:rsid w:val="005525EB"/>
    <w:rsid w:val="00553338"/>
    <w:rsid w:val="0055343F"/>
    <w:rsid w:val="00553624"/>
    <w:rsid w:val="0055434D"/>
    <w:rsid w:val="00554E19"/>
    <w:rsid w:val="005556BC"/>
    <w:rsid w:val="00555867"/>
    <w:rsid w:val="0055642F"/>
    <w:rsid w:val="0055704D"/>
    <w:rsid w:val="005570E5"/>
    <w:rsid w:val="00557D34"/>
    <w:rsid w:val="005606F5"/>
    <w:rsid w:val="0056121F"/>
    <w:rsid w:val="005614BD"/>
    <w:rsid w:val="00561738"/>
    <w:rsid w:val="00562EA2"/>
    <w:rsid w:val="0056303F"/>
    <w:rsid w:val="005638C8"/>
    <w:rsid w:val="005640B5"/>
    <w:rsid w:val="00564143"/>
    <w:rsid w:val="0056560B"/>
    <w:rsid w:val="00566011"/>
    <w:rsid w:val="005665A0"/>
    <w:rsid w:val="00566620"/>
    <w:rsid w:val="00566BEC"/>
    <w:rsid w:val="00566E78"/>
    <w:rsid w:val="00567347"/>
    <w:rsid w:val="00567BB9"/>
    <w:rsid w:val="00570D0B"/>
    <w:rsid w:val="005719F4"/>
    <w:rsid w:val="00571AF7"/>
    <w:rsid w:val="00571CEB"/>
    <w:rsid w:val="00572505"/>
    <w:rsid w:val="00572B1A"/>
    <w:rsid w:val="00572B1C"/>
    <w:rsid w:val="00572CA2"/>
    <w:rsid w:val="00573A0D"/>
    <w:rsid w:val="00573FA2"/>
    <w:rsid w:val="00575082"/>
    <w:rsid w:val="00575445"/>
    <w:rsid w:val="0057591F"/>
    <w:rsid w:val="0057610E"/>
    <w:rsid w:val="005769B6"/>
    <w:rsid w:val="00576E4D"/>
    <w:rsid w:val="005770EB"/>
    <w:rsid w:val="005777D0"/>
    <w:rsid w:val="00577DCD"/>
    <w:rsid w:val="00577E9B"/>
    <w:rsid w:val="00577FC2"/>
    <w:rsid w:val="005800D4"/>
    <w:rsid w:val="0058059C"/>
    <w:rsid w:val="005806A0"/>
    <w:rsid w:val="00581CE8"/>
    <w:rsid w:val="00581E00"/>
    <w:rsid w:val="00582809"/>
    <w:rsid w:val="00583484"/>
    <w:rsid w:val="005839A7"/>
    <w:rsid w:val="00583BCC"/>
    <w:rsid w:val="00583F5C"/>
    <w:rsid w:val="005841E7"/>
    <w:rsid w:val="0058422A"/>
    <w:rsid w:val="005848EA"/>
    <w:rsid w:val="00584BF2"/>
    <w:rsid w:val="005851E5"/>
    <w:rsid w:val="00585401"/>
    <w:rsid w:val="00585872"/>
    <w:rsid w:val="00585E32"/>
    <w:rsid w:val="00586141"/>
    <w:rsid w:val="0058798C"/>
    <w:rsid w:val="005900FA"/>
    <w:rsid w:val="00590528"/>
    <w:rsid w:val="0059057A"/>
    <w:rsid w:val="00590DFD"/>
    <w:rsid w:val="00591349"/>
    <w:rsid w:val="00591772"/>
    <w:rsid w:val="005923B2"/>
    <w:rsid w:val="0059249E"/>
    <w:rsid w:val="00592C37"/>
    <w:rsid w:val="00592E09"/>
    <w:rsid w:val="00592FF6"/>
    <w:rsid w:val="005930B5"/>
    <w:rsid w:val="005935A4"/>
    <w:rsid w:val="00593802"/>
    <w:rsid w:val="005939F2"/>
    <w:rsid w:val="00593D26"/>
    <w:rsid w:val="00594434"/>
    <w:rsid w:val="0059475A"/>
    <w:rsid w:val="005948C2"/>
    <w:rsid w:val="00594F46"/>
    <w:rsid w:val="00594FE7"/>
    <w:rsid w:val="00595071"/>
    <w:rsid w:val="00595686"/>
    <w:rsid w:val="00595700"/>
    <w:rsid w:val="00595796"/>
    <w:rsid w:val="00595B76"/>
    <w:rsid w:val="00595D00"/>
    <w:rsid w:val="00595D1C"/>
    <w:rsid w:val="00595DCA"/>
    <w:rsid w:val="00596002"/>
    <w:rsid w:val="005967DC"/>
    <w:rsid w:val="005969BE"/>
    <w:rsid w:val="00596E79"/>
    <w:rsid w:val="0059779B"/>
    <w:rsid w:val="005A00E4"/>
    <w:rsid w:val="005A19FA"/>
    <w:rsid w:val="005A1E46"/>
    <w:rsid w:val="005A1FA7"/>
    <w:rsid w:val="005A209A"/>
    <w:rsid w:val="005A26B4"/>
    <w:rsid w:val="005A2AC7"/>
    <w:rsid w:val="005A3905"/>
    <w:rsid w:val="005A39C2"/>
    <w:rsid w:val="005A4F60"/>
    <w:rsid w:val="005A55AA"/>
    <w:rsid w:val="005A604F"/>
    <w:rsid w:val="005A662D"/>
    <w:rsid w:val="005B0C61"/>
    <w:rsid w:val="005B1409"/>
    <w:rsid w:val="005B1D21"/>
    <w:rsid w:val="005B1E94"/>
    <w:rsid w:val="005B1FAD"/>
    <w:rsid w:val="005B286D"/>
    <w:rsid w:val="005B2BD9"/>
    <w:rsid w:val="005B2ED4"/>
    <w:rsid w:val="005B35D7"/>
    <w:rsid w:val="005B376E"/>
    <w:rsid w:val="005B392A"/>
    <w:rsid w:val="005B3A13"/>
    <w:rsid w:val="005B3A49"/>
    <w:rsid w:val="005B3AA3"/>
    <w:rsid w:val="005B40F1"/>
    <w:rsid w:val="005B4274"/>
    <w:rsid w:val="005B4AE0"/>
    <w:rsid w:val="005B4DAA"/>
    <w:rsid w:val="005B69A7"/>
    <w:rsid w:val="005B6B0F"/>
    <w:rsid w:val="005B6D20"/>
    <w:rsid w:val="005B6F5F"/>
    <w:rsid w:val="005B6F83"/>
    <w:rsid w:val="005B7AD3"/>
    <w:rsid w:val="005C2066"/>
    <w:rsid w:val="005C2C15"/>
    <w:rsid w:val="005C3227"/>
    <w:rsid w:val="005C3537"/>
    <w:rsid w:val="005C427A"/>
    <w:rsid w:val="005C45F1"/>
    <w:rsid w:val="005C4B60"/>
    <w:rsid w:val="005C4E78"/>
    <w:rsid w:val="005C4F06"/>
    <w:rsid w:val="005C5B33"/>
    <w:rsid w:val="005C603C"/>
    <w:rsid w:val="005C74FB"/>
    <w:rsid w:val="005C7531"/>
    <w:rsid w:val="005C7672"/>
    <w:rsid w:val="005C775A"/>
    <w:rsid w:val="005C7815"/>
    <w:rsid w:val="005C7DEC"/>
    <w:rsid w:val="005D0310"/>
    <w:rsid w:val="005D0A6F"/>
    <w:rsid w:val="005D0F9B"/>
    <w:rsid w:val="005D1051"/>
    <w:rsid w:val="005D1084"/>
    <w:rsid w:val="005D1602"/>
    <w:rsid w:val="005D17E9"/>
    <w:rsid w:val="005D2014"/>
    <w:rsid w:val="005D26BE"/>
    <w:rsid w:val="005D281E"/>
    <w:rsid w:val="005D2B4B"/>
    <w:rsid w:val="005D2EBB"/>
    <w:rsid w:val="005D2F60"/>
    <w:rsid w:val="005D326B"/>
    <w:rsid w:val="005D38E6"/>
    <w:rsid w:val="005D39C1"/>
    <w:rsid w:val="005D45CC"/>
    <w:rsid w:val="005D4777"/>
    <w:rsid w:val="005D4B6C"/>
    <w:rsid w:val="005D4F56"/>
    <w:rsid w:val="005D50AA"/>
    <w:rsid w:val="005D5760"/>
    <w:rsid w:val="005D6005"/>
    <w:rsid w:val="005D6372"/>
    <w:rsid w:val="005D69BD"/>
    <w:rsid w:val="005D6C54"/>
    <w:rsid w:val="005E0309"/>
    <w:rsid w:val="005E0B79"/>
    <w:rsid w:val="005E0DBC"/>
    <w:rsid w:val="005E0E96"/>
    <w:rsid w:val="005E1018"/>
    <w:rsid w:val="005E12FA"/>
    <w:rsid w:val="005E1CD0"/>
    <w:rsid w:val="005E1D20"/>
    <w:rsid w:val="005E1E05"/>
    <w:rsid w:val="005E1EFB"/>
    <w:rsid w:val="005E23D6"/>
    <w:rsid w:val="005E35B4"/>
    <w:rsid w:val="005E385F"/>
    <w:rsid w:val="005E3A27"/>
    <w:rsid w:val="005E3C6E"/>
    <w:rsid w:val="005E3F18"/>
    <w:rsid w:val="005E4C14"/>
    <w:rsid w:val="005E5861"/>
    <w:rsid w:val="005E5B81"/>
    <w:rsid w:val="005F0093"/>
    <w:rsid w:val="005F0621"/>
    <w:rsid w:val="005F18E8"/>
    <w:rsid w:val="005F1BBE"/>
    <w:rsid w:val="005F216B"/>
    <w:rsid w:val="005F238E"/>
    <w:rsid w:val="005F263A"/>
    <w:rsid w:val="005F2CB1"/>
    <w:rsid w:val="005F2FB5"/>
    <w:rsid w:val="005F3025"/>
    <w:rsid w:val="005F3314"/>
    <w:rsid w:val="005F4110"/>
    <w:rsid w:val="005F420C"/>
    <w:rsid w:val="005F4389"/>
    <w:rsid w:val="005F45B7"/>
    <w:rsid w:val="005F4EC4"/>
    <w:rsid w:val="005F569B"/>
    <w:rsid w:val="005F5FAE"/>
    <w:rsid w:val="005F618C"/>
    <w:rsid w:val="005F673A"/>
    <w:rsid w:val="005F6A0F"/>
    <w:rsid w:val="005F6DAD"/>
    <w:rsid w:val="005F6E05"/>
    <w:rsid w:val="005F70BD"/>
    <w:rsid w:val="005F7CF8"/>
    <w:rsid w:val="00600CE5"/>
    <w:rsid w:val="00601103"/>
    <w:rsid w:val="00601A22"/>
    <w:rsid w:val="0060227F"/>
    <w:rsid w:val="0060283C"/>
    <w:rsid w:val="0060291E"/>
    <w:rsid w:val="006043E7"/>
    <w:rsid w:val="00604E0F"/>
    <w:rsid w:val="00604F14"/>
    <w:rsid w:val="00605846"/>
    <w:rsid w:val="00605C7C"/>
    <w:rsid w:val="00605F13"/>
    <w:rsid w:val="00605F3A"/>
    <w:rsid w:val="006061FD"/>
    <w:rsid w:val="006064FC"/>
    <w:rsid w:val="006066B0"/>
    <w:rsid w:val="006066B9"/>
    <w:rsid w:val="00606886"/>
    <w:rsid w:val="0060749E"/>
    <w:rsid w:val="00607B2A"/>
    <w:rsid w:val="006118E7"/>
    <w:rsid w:val="00611B83"/>
    <w:rsid w:val="00611C24"/>
    <w:rsid w:val="00612A7C"/>
    <w:rsid w:val="00613257"/>
    <w:rsid w:val="00613A41"/>
    <w:rsid w:val="006143F4"/>
    <w:rsid w:val="00615364"/>
    <w:rsid w:val="006159A9"/>
    <w:rsid w:val="006178B9"/>
    <w:rsid w:val="00620A71"/>
    <w:rsid w:val="00620D80"/>
    <w:rsid w:val="006234A6"/>
    <w:rsid w:val="00624136"/>
    <w:rsid w:val="00624B42"/>
    <w:rsid w:val="00624EE3"/>
    <w:rsid w:val="00625900"/>
    <w:rsid w:val="00625ED1"/>
    <w:rsid w:val="00626796"/>
    <w:rsid w:val="006267D4"/>
    <w:rsid w:val="00626A07"/>
    <w:rsid w:val="00627073"/>
    <w:rsid w:val="00627126"/>
    <w:rsid w:val="00630001"/>
    <w:rsid w:val="00630971"/>
    <w:rsid w:val="006311B3"/>
    <w:rsid w:val="00631477"/>
    <w:rsid w:val="00631610"/>
    <w:rsid w:val="00631AC4"/>
    <w:rsid w:val="00632376"/>
    <w:rsid w:val="0063284C"/>
    <w:rsid w:val="00632D26"/>
    <w:rsid w:val="00633BE8"/>
    <w:rsid w:val="00633D57"/>
    <w:rsid w:val="00633FF2"/>
    <w:rsid w:val="0063417A"/>
    <w:rsid w:val="00636398"/>
    <w:rsid w:val="006368D3"/>
    <w:rsid w:val="00636C77"/>
    <w:rsid w:val="0063778D"/>
    <w:rsid w:val="006377EC"/>
    <w:rsid w:val="006404F6"/>
    <w:rsid w:val="00640FC2"/>
    <w:rsid w:val="00640FFF"/>
    <w:rsid w:val="0064151F"/>
    <w:rsid w:val="00641533"/>
    <w:rsid w:val="006415AF"/>
    <w:rsid w:val="0064208D"/>
    <w:rsid w:val="006422F9"/>
    <w:rsid w:val="006431BD"/>
    <w:rsid w:val="00643475"/>
    <w:rsid w:val="006434A6"/>
    <w:rsid w:val="0064396A"/>
    <w:rsid w:val="00643C2C"/>
    <w:rsid w:val="00644426"/>
    <w:rsid w:val="0064458E"/>
    <w:rsid w:val="00644A86"/>
    <w:rsid w:val="00644C34"/>
    <w:rsid w:val="0064521C"/>
    <w:rsid w:val="00645889"/>
    <w:rsid w:val="0064598C"/>
    <w:rsid w:val="006460C1"/>
    <w:rsid w:val="0064624E"/>
    <w:rsid w:val="006462D4"/>
    <w:rsid w:val="00647E91"/>
    <w:rsid w:val="0065047D"/>
    <w:rsid w:val="0065062B"/>
    <w:rsid w:val="006507C7"/>
    <w:rsid w:val="00650AB9"/>
    <w:rsid w:val="00650CEE"/>
    <w:rsid w:val="006514C3"/>
    <w:rsid w:val="00651BA8"/>
    <w:rsid w:val="00652936"/>
    <w:rsid w:val="0065364B"/>
    <w:rsid w:val="006539F3"/>
    <w:rsid w:val="006542CC"/>
    <w:rsid w:val="0065561A"/>
    <w:rsid w:val="00655733"/>
    <w:rsid w:val="00655ACD"/>
    <w:rsid w:val="00655E2B"/>
    <w:rsid w:val="006564BE"/>
    <w:rsid w:val="0065650B"/>
    <w:rsid w:val="0065677C"/>
    <w:rsid w:val="00656A92"/>
    <w:rsid w:val="00656DDE"/>
    <w:rsid w:val="0065754B"/>
    <w:rsid w:val="00657945"/>
    <w:rsid w:val="0066011D"/>
    <w:rsid w:val="00660251"/>
    <w:rsid w:val="006607C0"/>
    <w:rsid w:val="00660E2A"/>
    <w:rsid w:val="0066111E"/>
    <w:rsid w:val="0066115A"/>
    <w:rsid w:val="006613A6"/>
    <w:rsid w:val="00661426"/>
    <w:rsid w:val="006616EC"/>
    <w:rsid w:val="00661E72"/>
    <w:rsid w:val="00662064"/>
    <w:rsid w:val="006627A2"/>
    <w:rsid w:val="00662A19"/>
    <w:rsid w:val="00662F7B"/>
    <w:rsid w:val="00662FD7"/>
    <w:rsid w:val="006634E6"/>
    <w:rsid w:val="00663611"/>
    <w:rsid w:val="00663B50"/>
    <w:rsid w:val="006640AE"/>
    <w:rsid w:val="006645CB"/>
    <w:rsid w:val="0066498B"/>
    <w:rsid w:val="0066533B"/>
    <w:rsid w:val="006655EE"/>
    <w:rsid w:val="006659C4"/>
    <w:rsid w:val="0066719D"/>
    <w:rsid w:val="006679D4"/>
    <w:rsid w:val="00667E04"/>
    <w:rsid w:val="00667E73"/>
    <w:rsid w:val="00667EE7"/>
    <w:rsid w:val="00670922"/>
    <w:rsid w:val="00670978"/>
    <w:rsid w:val="006709CF"/>
    <w:rsid w:val="00670BE1"/>
    <w:rsid w:val="00670F65"/>
    <w:rsid w:val="006716F5"/>
    <w:rsid w:val="00671AB5"/>
    <w:rsid w:val="0067218F"/>
    <w:rsid w:val="006726BA"/>
    <w:rsid w:val="00673A36"/>
    <w:rsid w:val="00673ACE"/>
    <w:rsid w:val="00673F5A"/>
    <w:rsid w:val="0067408B"/>
    <w:rsid w:val="006741F2"/>
    <w:rsid w:val="00674CC3"/>
    <w:rsid w:val="00675837"/>
    <w:rsid w:val="00675C72"/>
    <w:rsid w:val="00676448"/>
    <w:rsid w:val="006771F9"/>
    <w:rsid w:val="006776D7"/>
    <w:rsid w:val="006778FD"/>
    <w:rsid w:val="00677B6A"/>
    <w:rsid w:val="0068031D"/>
    <w:rsid w:val="00680354"/>
    <w:rsid w:val="00680BED"/>
    <w:rsid w:val="00680F46"/>
    <w:rsid w:val="00681003"/>
    <w:rsid w:val="006812F9"/>
    <w:rsid w:val="006817C9"/>
    <w:rsid w:val="00683D54"/>
    <w:rsid w:val="00683ECE"/>
    <w:rsid w:val="00684012"/>
    <w:rsid w:val="00684BC6"/>
    <w:rsid w:val="0068649B"/>
    <w:rsid w:val="006865D8"/>
    <w:rsid w:val="006866FD"/>
    <w:rsid w:val="006870E1"/>
    <w:rsid w:val="0068780F"/>
    <w:rsid w:val="00687A07"/>
    <w:rsid w:val="00690E30"/>
    <w:rsid w:val="00691754"/>
    <w:rsid w:val="006923A0"/>
    <w:rsid w:val="00692973"/>
    <w:rsid w:val="006930BA"/>
    <w:rsid w:val="006949C9"/>
    <w:rsid w:val="00694F5A"/>
    <w:rsid w:val="00694FA1"/>
    <w:rsid w:val="006950B8"/>
    <w:rsid w:val="00695496"/>
    <w:rsid w:val="00695CDA"/>
    <w:rsid w:val="00695FC2"/>
    <w:rsid w:val="00696210"/>
    <w:rsid w:val="0069682A"/>
    <w:rsid w:val="00696949"/>
    <w:rsid w:val="00697052"/>
    <w:rsid w:val="006A0342"/>
    <w:rsid w:val="006A0344"/>
    <w:rsid w:val="006A06F0"/>
    <w:rsid w:val="006A0A36"/>
    <w:rsid w:val="006A14F3"/>
    <w:rsid w:val="006A2071"/>
    <w:rsid w:val="006A22FC"/>
    <w:rsid w:val="006A282C"/>
    <w:rsid w:val="006A298D"/>
    <w:rsid w:val="006A36C4"/>
    <w:rsid w:val="006A40F3"/>
    <w:rsid w:val="006A46FB"/>
    <w:rsid w:val="006A4A3B"/>
    <w:rsid w:val="006A53D2"/>
    <w:rsid w:val="006A5436"/>
    <w:rsid w:val="006A5BDC"/>
    <w:rsid w:val="006A5E28"/>
    <w:rsid w:val="006A6771"/>
    <w:rsid w:val="006A697B"/>
    <w:rsid w:val="006A7266"/>
    <w:rsid w:val="006A7AFF"/>
    <w:rsid w:val="006A7C9A"/>
    <w:rsid w:val="006A7E07"/>
    <w:rsid w:val="006B006A"/>
    <w:rsid w:val="006B03DA"/>
    <w:rsid w:val="006B0CE8"/>
    <w:rsid w:val="006B11DB"/>
    <w:rsid w:val="006B1816"/>
    <w:rsid w:val="006B2099"/>
    <w:rsid w:val="006B2467"/>
    <w:rsid w:val="006B2A15"/>
    <w:rsid w:val="006B320D"/>
    <w:rsid w:val="006B35C3"/>
    <w:rsid w:val="006B3E02"/>
    <w:rsid w:val="006B45B3"/>
    <w:rsid w:val="006B4EEF"/>
    <w:rsid w:val="006B50CF"/>
    <w:rsid w:val="006B581B"/>
    <w:rsid w:val="006B5BC0"/>
    <w:rsid w:val="006B5EE9"/>
    <w:rsid w:val="006B6141"/>
    <w:rsid w:val="006B67C9"/>
    <w:rsid w:val="006B6D74"/>
    <w:rsid w:val="006B7090"/>
    <w:rsid w:val="006B7BAA"/>
    <w:rsid w:val="006C03B8"/>
    <w:rsid w:val="006C0DB7"/>
    <w:rsid w:val="006C19AB"/>
    <w:rsid w:val="006C3694"/>
    <w:rsid w:val="006C3E4A"/>
    <w:rsid w:val="006C4041"/>
    <w:rsid w:val="006C46F8"/>
    <w:rsid w:val="006C4D51"/>
    <w:rsid w:val="006C566E"/>
    <w:rsid w:val="006C57E2"/>
    <w:rsid w:val="006C5AD5"/>
    <w:rsid w:val="006C5EC9"/>
    <w:rsid w:val="006C6059"/>
    <w:rsid w:val="006C6376"/>
    <w:rsid w:val="006C6934"/>
    <w:rsid w:val="006C6975"/>
    <w:rsid w:val="006C6B3C"/>
    <w:rsid w:val="006C71A4"/>
    <w:rsid w:val="006C74D4"/>
    <w:rsid w:val="006C7522"/>
    <w:rsid w:val="006C76DB"/>
    <w:rsid w:val="006C787C"/>
    <w:rsid w:val="006C7901"/>
    <w:rsid w:val="006D004A"/>
    <w:rsid w:val="006D0545"/>
    <w:rsid w:val="006D0BF5"/>
    <w:rsid w:val="006D0CB7"/>
    <w:rsid w:val="006D149C"/>
    <w:rsid w:val="006D1F63"/>
    <w:rsid w:val="006D2CFB"/>
    <w:rsid w:val="006D4008"/>
    <w:rsid w:val="006D426A"/>
    <w:rsid w:val="006D56EC"/>
    <w:rsid w:val="006D572C"/>
    <w:rsid w:val="006D5F6C"/>
    <w:rsid w:val="006D6F08"/>
    <w:rsid w:val="006D70D6"/>
    <w:rsid w:val="006D7175"/>
    <w:rsid w:val="006D7A90"/>
    <w:rsid w:val="006D7F1A"/>
    <w:rsid w:val="006E062C"/>
    <w:rsid w:val="006E0AA2"/>
    <w:rsid w:val="006E1045"/>
    <w:rsid w:val="006E1C82"/>
    <w:rsid w:val="006E28B7"/>
    <w:rsid w:val="006E2A5B"/>
    <w:rsid w:val="006E2A9B"/>
    <w:rsid w:val="006E3310"/>
    <w:rsid w:val="006E39B2"/>
    <w:rsid w:val="006E3B9F"/>
    <w:rsid w:val="006E4660"/>
    <w:rsid w:val="006E46E0"/>
    <w:rsid w:val="006E4E35"/>
    <w:rsid w:val="006E4E39"/>
    <w:rsid w:val="006E509B"/>
    <w:rsid w:val="006E565E"/>
    <w:rsid w:val="006E56A1"/>
    <w:rsid w:val="006E673D"/>
    <w:rsid w:val="006E67E1"/>
    <w:rsid w:val="006E70E5"/>
    <w:rsid w:val="006E7141"/>
    <w:rsid w:val="006E753E"/>
    <w:rsid w:val="006E788D"/>
    <w:rsid w:val="006E7D3B"/>
    <w:rsid w:val="006F00CC"/>
    <w:rsid w:val="006F06D3"/>
    <w:rsid w:val="006F0B25"/>
    <w:rsid w:val="006F0F8B"/>
    <w:rsid w:val="006F1297"/>
    <w:rsid w:val="006F1937"/>
    <w:rsid w:val="006F1B70"/>
    <w:rsid w:val="006F2DCE"/>
    <w:rsid w:val="006F2EA1"/>
    <w:rsid w:val="006F300E"/>
    <w:rsid w:val="006F33C5"/>
    <w:rsid w:val="006F341D"/>
    <w:rsid w:val="006F36BD"/>
    <w:rsid w:val="006F3976"/>
    <w:rsid w:val="006F3CDE"/>
    <w:rsid w:val="006F4301"/>
    <w:rsid w:val="006F4331"/>
    <w:rsid w:val="006F464A"/>
    <w:rsid w:val="006F491D"/>
    <w:rsid w:val="006F58D4"/>
    <w:rsid w:val="006F5A3A"/>
    <w:rsid w:val="006F6162"/>
    <w:rsid w:val="006F6287"/>
    <w:rsid w:val="006F639A"/>
    <w:rsid w:val="006F6404"/>
    <w:rsid w:val="006F6582"/>
    <w:rsid w:val="006F68E9"/>
    <w:rsid w:val="006F71E3"/>
    <w:rsid w:val="006F74E2"/>
    <w:rsid w:val="0070059E"/>
    <w:rsid w:val="00700F76"/>
    <w:rsid w:val="00701F80"/>
    <w:rsid w:val="0070283C"/>
    <w:rsid w:val="0070346E"/>
    <w:rsid w:val="007049DF"/>
    <w:rsid w:val="00704A57"/>
    <w:rsid w:val="00704E6E"/>
    <w:rsid w:val="00704EDB"/>
    <w:rsid w:val="007050C1"/>
    <w:rsid w:val="00705767"/>
    <w:rsid w:val="00705B75"/>
    <w:rsid w:val="00706101"/>
    <w:rsid w:val="0070627B"/>
    <w:rsid w:val="00706B58"/>
    <w:rsid w:val="00706E1C"/>
    <w:rsid w:val="00706F59"/>
    <w:rsid w:val="00707072"/>
    <w:rsid w:val="007075B3"/>
    <w:rsid w:val="00707AAB"/>
    <w:rsid w:val="00707D61"/>
    <w:rsid w:val="007106EE"/>
    <w:rsid w:val="0071134F"/>
    <w:rsid w:val="00711A0A"/>
    <w:rsid w:val="00711A5E"/>
    <w:rsid w:val="007121E6"/>
    <w:rsid w:val="00712287"/>
    <w:rsid w:val="007123F8"/>
    <w:rsid w:val="00712772"/>
    <w:rsid w:val="00712E0A"/>
    <w:rsid w:val="00713532"/>
    <w:rsid w:val="00713F0A"/>
    <w:rsid w:val="00714278"/>
    <w:rsid w:val="0071437C"/>
    <w:rsid w:val="007144ED"/>
    <w:rsid w:val="007144FD"/>
    <w:rsid w:val="007148D3"/>
    <w:rsid w:val="007157C3"/>
    <w:rsid w:val="00715B9A"/>
    <w:rsid w:val="00715E42"/>
    <w:rsid w:val="0071639D"/>
    <w:rsid w:val="007163F9"/>
    <w:rsid w:val="00716A53"/>
    <w:rsid w:val="007174B7"/>
    <w:rsid w:val="00717AF9"/>
    <w:rsid w:val="007227BE"/>
    <w:rsid w:val="0072316F"/>
    <w:rsid w:val="007232A8"/>
    <w:rsid w:val="007235CB"/>
    <w:rsid w:val="00723A6D"/>
    <w:rsid w:val="007246E6"/>
    <w:rsid w:val="007257D0"/>
    <w:rsid w:val="00725E6B"/>
    <w:rsid w:val="00725FA0"/>
    <w:rsid w:val="007264C2"/>
    <w:rsid w:val="007267DD"/>
    <w:rsid w:val="00726835"/>
    <w:rsid w:val="00726EA6"/>
    <w:rsid w:val="00727208"/>
    <w:rsid w:val="007273F6"/>
    <w:rsid w:val="0072766E"/>
    <w:rsid w:val="00727680"/>
    <w:rsid w:val="0072794A"/>
    <w:rsid w:val="0073078E"/>
    <w:rsid w:val="00731289"/>
    <w:rsid w:val="00731A05"/>
    <w:rsid w:val="0073202A"/>
    <w:rsid w:val="007327C3"/>
    <w:rsid w:val="007329C1"/>
    <w:rsid w:val="00732A7F"/>
    <w:rsid w:val="00733016"/>
    <w:rsid w:val="0073437C"/>
    <w:rsid w:val="007348B1"/>
    <w:rsid w:val="0073560A"/>
    <w:rsid w:val="007357A3"/>
    <w:rsid w:val="00735A65"/>
    <w:rsid w:val="00735AB5"/>
    <w:rsid w:val="0073627D"/>
    <w:rsid w:val="007362A6"/>
    <w:rsid w:val="00736422"/>
    <w:rsid w:val="00736D7D"/>
    <w:rsid w:val="00736DC3"/>
    <w:rsid w:val="0073712C"/>
    <w:rsid w:val="007377AA"/>
    <w:rsid w:val="00737879"/>
    <w:rsid w:val="00737A99"/>
    <w:rsid w:val="00737B48"/>
    <w:rsid w:val="00740AB3"/>
    <w:rsid w:val="00740BB8"/>
    <w:rsid w:val="00740CD3"/>
    <w:rsid w:val="00740E58"/>
    <w:rsid w:val="00741020"/>
    <w:rsid w:val="00741EA0"/>
    <w:rsid w:val="00741F54"/>
    <w:rsid w:val="00742F63"/>
    <w:rsid w:val="00742FCA"/>
    <w:rsid w:val="00743745"/>
    <w:rsid w:val="00743BDC"/>
    <w:rsid w:val="00743D04"/>
    <w:rsid w:val="007445A0"/>
    <w:rsid w:val="007446D0"/>
    <w:rsid w:val="00744C3C"/>
    <w:rsid w:val="0074524B"/>
    <w:rsid w:val="00745B24"/>
    <w:rsid w:val="00745CF2"/>
    <w:rsid w:val="00745E14"/>
    <w:rsid w:val="0074647E"/>
    <w:rsid w:val="007467BF"/>
    <w:rsid w:val="0074680A"/>
    <w:rsid w:val="00746842"/>
    <w:rsid w:val="00746861"/>
    <w:rsid w:val="00746F7E"/>
    <w:rsid w:val="00747387"/>
    <w:rsid w:val="00747523"/>
    <w:rsid w:val="00747D37"/>
    <w:rsid w:val="00747D8B"/>
    <w:rsid w:val="00747ED3"/>
    <w:rsid w:val="00750500"/>
    <w:rsid w:val="0075056A"/>
    <w:rsid w:val="007506A4"/>
    <w:rsid w:val="0075089B"/>
    <w:rsid w:val="00750BB0"/>
    <w:rsid w:val="00751228"/>
    <w:rsid w:val="00751B03"/>
    <w:rsid w:val="00752B6B"/>
    <w:rsid w:val="00752CB1"/>
    <w:rsid w:val="007534D4"/>
    <w:rsid w:val="007535FF"/>
    <w:rsid w:val="007536C4"/>
    <w:rsid w:val="00753A00"/>
    <w:rsid w:val="0075434F"/>
    <w:rsid w:val="0075474C"/>
    <w:rsid w:val="00754A0B"/>
    <w:rsid w:val="00754E48"/>
    <w:rsid w:val="00755292"/>
    <w:rsid w:val="007558CF"/>
    <w:rsid w:val="00755969"/>
    <w:rsid w:val="0075641C"/>
    <w:rsid w:val="007571E1"/>
    <w:rsid w:val="00757725"/>
    <w:rsid w:val="00757A16"/>
    <w:rsid w:val="00757ACC"/>
    <w:rsid w:val="007604B2"/>
    <w:rsid w:val="007605A5"/>
    <w:rsid w:val="007607EF"/>
    <w:rsid w:val="007609F5"/>
    <w:rsid w:val="00761B5A"/>
    <w:rsid w:val="00761D9D"/>
    <w:rsid w:val="00762C3A"/>
    <w:rsid w:val="0076326C"/>
    <w:rsid w:val="00765281"/>
    <w:rsid w:val="00765631"/>
    <w:rsid w:val="007659F5"/>
    <w:rsid w:val="00765B63"/>
    <w:rsid w:val="007666BC"/>
    <w:rsid w:val="0076680C"/>
    <w:rsid w:val="00766BAD"/>
    <w:rsid w:val="0077021D"/>
    <w:rsid w:val="007702CA"/>
    <w:rsid w:val="007715A1"/>
    <w:rsid w:val="00771D67"/>
    <w:rsid w:val="007729A2"/>
    <w:rsid w:val="00772D37"/>
    <w:rsid w:val="007730B2"/>
    <w:rsid w:val="00773D38"/>
    <w:rsid w:val="00774719"/>
    <w:rsid w:val="007755F2"/>
    <w:rsid w:val="00776971"/>
    <w:rsid w:val="00776E2C"/>
    <w:rsid w:val="007774BC"/>
    <w:rsid w:val="00777D18"/>
    <w:rsid w:val="007802C2"/>
    <w:rsid w:val="00780842"/>
    <w:rsid w:val="00780A80"/>
    <w:rsid w:val="007813F2"/>
    <w:rsid w:val="0078160F"/>
    <w:rsid w:val="0078177E"/>
    <w:rsid w:val="00782327"/>
    <w:rsid w:val="007823E5"/>
    <w:rsid w:val="00782CE3"/>
    <w:rsid w:val="0078304C"/>
    <w:rsid w:val="0078344C"/>
    <w:rsid w:val="00783673"/>
    <w:rsid w:val="00783CB5"/>
    <w:rsid w:val="00784702"/>
    <w:rsid w:val="00785490"/>
    <w:rsid w:val="00785F54"/>
    <w:rsid w:val="007865D8"/>
    <w:rsid w:val="007868BC"/>
    <w:rsid w:val="00787098"/>
    <w:rsid w:val="00787279"/>
    <w:rsid w:val="00787524"/>
    <w:rsid w:val="00787C22"/>
    <w:rsid w:val="00787EA3"/>
    <w:rsid w:val="00791415"/>
    <w:rsid w:val="00791C0F"/>
    <w:rsid w:val="00792048"/>
    <w:rsid w:val="007925EA"/>
    <w:rsid w:val="00792E5C"/>
    <w:rsid w:val="007932C0"/>
    <w:rsid w:val="00793CD8"/>
    <w:rsid w:val="00795118"/>
    <w:rsid w:val="0079546C"/>
    <w:rsid w:val="00795AE4"/>
    <w:rsid w:val="00795C92"/>
    <w:rsid w:val="00795F47"/>
    <w:rsid w:val="0079613A"/>
    <w:rsid w:val="00796231"/>
    <w:rsid w:val="00796774"/>
    <w:rsid w:val="00796881"/>
    <w:rsid w:val="00796A63"/>
    <w:rsid w:val="00796F5E"/>
    <w:rsid w:val="007970C8"/>
    <w:rsid w:val="0079796C"/>
    <w:rsid w:val="00797A63"/>
    <w:rsid w:val="00797DA6"/>
    <w:rsid w:val="00797E0A"/>
    <w:rsid w:val="00797EF5"/>
    <w:rsid w:val="007A0E7D"/>
    <w:rsid w:val="007A1281"/>
    <w:rsid w:val="007A1CB3"/>
    <w:rsid w:val="007A1EAB"/>
    <w:rsid w:val="007A203D"/>
    <w:rsid w:val="007A21FF"/>
    <w:rsid w:val="007A3021"/>
    <w:rsid w:val="007A306F"/>
    <w:rsid w:val="007A3D60"/>
    <w:rsid w:val="007A424F"/>
    <w:rsid w:val="007A43A6"/>
    <w:rsid w:val="007A4460"/>
    <w:rsid w:val="007A58A6"/>
    <w:rsid w:val="007A6CF7"/>
    <w:rsid w:val="007A7B54"/>
    <w:rsid w:val="007B006C"/>
    <w:rsid w:val="007B02DA"/>
    <w:rsid w:val="007B061D"/>
    <w:rsid w:val="007B0C22"/>
    <w:rsid w:val="007B0D43"/>
    <w:rsid w:val="007B0FEA"/>
    <w:rsid w:val="007B1462"/>
    <w:rsid w:val="007B397F"/>
    <w:rsid w:val="007B3BBD"/>
    <w:rsid w:val="007B3C8F"/>
    <w:rsid w:val="007B3D2D"/>
    <w:rsid w:val="007B4F1B"/>
    <w:rsid w:val="007B4F1F"/>
    <w:rsid w:val="007B50AE"/>
    <w:rsid w:val="007B51DF"/>
    <w:rsid w:val="007B593A"/>
    <w:rsid w:val="007B5E59"/>
    <w:rsid w:val="007B70F8"/>
    <w:rsid w:val="007B7ABD"/>
    <w:rsid w:val="007C0154"/>
    <w:rsid w:val="007C05DD"/>
    <w:rsid w:val="007C0B07"/>
    <w:rsid w:val="007C141E"/>
    <w:rsid w:val="007C1501"/>
    <w:rsid w:val="007C1A67"/>
    <w:rsid w:val="007C1F49"/>
    <w:rsid w:val="007C2201"/>
    <w:rsid w:val="007C358E"/>
    <w:rsid w:val="007C3707"/>
    <w:rsid w:val="007C38AB"/>
    <w:rsid w:val="007C3D18"/>
    <w:rsid w:val="007C3DFA"/>
    <w:rsid w:val="007C517D"/>
    <w:rsid w:val="007C6032"/>
    <w:rsid w:val="007C60BF"/>
    <w:rsid w:val="007C61AB"/>
    <w:rsid w:val="007C682F"/>
    <w:rsid w:val="007C6A07"/>
    <w:rsid w:val="007C6D49"/>
    <w:rsid w:val="007C704E"/>
    <w:rsid w:val="007C75A1"/>
    <w:rsid w:val="007C77A4"/>
    <w:rsid w:val="007C77A5"/>
    <w:rsid w:val="007D04E5"/>
    <w:rsid w:val="007D0CF4"/>
    <w:rsid w:val="007D0EA9"/>
    <w:rsid w:val="007D166C"/>
    <w:rsid w:val="007D1D38"/>
    <w:rsid w:val="007D3632"/>
    <w:rsid w:val="007D4714"/>
    <w:rsid w:val="007D4FBB"/>
    <w:rsid w:val="007D5901"/>
    <w:rsid w:val="007D644D"/>
    <w:rsid w:val="007D7157"/>
    <w:rsid w:val="007D7526"/>
    <w:rsid w:val="007D7836"/>
    <w:rsid w:val="007D797A"/>
    <w:rsid w:val="007D7B1F"/>
    <w:rsid w:val="007E0B6D"/>
    <w:rsid w:val="007E122B"/>
    <w:rsid w:val="007E26E5"/>
    <w:rsid w:val="007E2B52"/>
    <w:rsid w:val="007E2C45"/>
    <w:rsid w:val="007E3511"/>
    <w:rsid w:val="007E3EA8"/>
    <w:rsid w:val="007E4610"/>
    <w:rsid w:val="007E4715"/>
    <w:rsid w:val="007E4BFF"/>
    <w:rsid w:val="007E505B"/>
    <w:rsid w:val="007E5B09"/>
    <w:rsid w:val="007E6B51"/>
    <w:rsid w:val="007E7091"/>
    <w:rsid w:val="007E7644"/>
    <w:rsid w:val="007E780B"/>
    <w:rsid w:val="007E7DEC"/>
    <w:rsid w:val="007F030F"/>
    <w:rsid w:val="007F09A2"/>
    <w:rsid w:val="007F0AE4"/>
    <w:rsid w:val="007F0F20"/>
    <w:rsid w:val="007F10F3"/>
    <w:rsid w:val="007F24A0"/>
    <w:rsid w:val="007F2D40"/>
    <w:rsid w:val="007F332D"/>
    <w:rsid w:val="007F37C6"/>
    <w:rsid w:val="007F46CC"/>
    <w:rsid w:val="007F4A73"/>
    <w:rsid w:val="007F577A"/>
    <w:rsid w:val="007F59B4"/>
    <w:rsid w:val="007F6650"/>
    <w:rsid w:val="007F71AB"/>
    <w:rsid w:val="0080038D"/>
    <w:rsid w:val="008015DE"/>
    <w:rsid w:val="00801A6B"/>
    <w:rsid w:val="00802786"/>
    <w:rsid w:val="0080281E"/>
    <w:rsid w:val="00802A47"/>
    <w:rsid w:val="0080321F"/>
    <w:rsid w:val="008033E5"/>
    <w:rsid w:val="008036B6"/>
    <w:rsid w:val="00803CA9"/>
    <w:rsid w:val="00803EE8"/>
    <w:rsid w:val="00803FAE"/>
    <w:rsid w:val="0080441E"/>
    <w:rsid w:val="00804732"/>
    <w:rsid w:val="008048E6"/>
    <w:rsid w:val="0080605F"/>
    <w:rsid w:val="008074B3"/>
    <w:rsid w:val="008076EB"/>
    <w:rsid w:val="00807786"/>
    <w:rsid w:val="008108A1"/>
    <w:rsid w:val="00810E31"/>
    <w:rsid w:val="00810FDD"/>
    <w:rsid w:val="00811FCB"/>
    <w:rsid w:val="0081201F"/>
    <w:rsid w:val="00812C28"/>
    <w:rsid w:val="00812D68"/>
    <w:rsid w:val="00813730"/>
    <w:rsid w:val="008139F0"/>
    <w:rsid w:val="008158D6"/>
    <w:rsid w:val="00815EE5"/>
    <w:rsid w:val="008169F6"/>
    <w:rsid w:val="00816CBB"/>
    <w:rsid w:val="00817196"/>
    <w:rsid w:val="00817896"/>
    <w:rsid w:val="00817F4F"/>
    <w:rsid w:val="008200D9"/>
    <w:rsid w:val="00820B13"/>
    <w:rsid w:val="00820D4F"/>
    <w:rsid w:val="00820D77"/>
    <w:rsid w:val="0082150C"/>
    <w:rsid w:val="0082151F"/>
    <w:rsid w:val="008223A6"/>
    <w:rsid w:val="00822D0D"/>
    <w:rsid w:val="00822E1E"/>
    <w:rsid w:val="008235DB"/>
    <w:rsid w:val="008236A4"/>
    <w:rsid w:val="008238FB"/>
    <w:rsid w:val="008241B9"/>
    <w:rsid w:val="0082473F"/>
    <w:rsid w:val="00824AB4"/>
    <w:rsid w:val="008253D2"/>
    <w:rsid w:val="0082570B"/>
    <w:rsid w:val="00825929"/>
    <w:rsid w:val="00825C42"/>
    <w:rsid w:val="00825D25"/>
    <w:rsid w:val="008266D1"/>
    <w:rsid w:val="00826871"/>
    <w:rsid w:val="0082689E"/>
    <w:rsid w:val="00826AE7"/>
    <w:rsid w:val="00827D6F"/>
    <w:rsid w:val="0083137C"/>
    <w:rsid w:val="00831ADD"/>
    <w:rsid w:val="0083276B"/>
    <w:rsid w:val="00832E5F"/>
    <w:rsid w:val="0083306D"/>
    <w:rsid w:val="00833D37"/>
    <w:rsid w:val="00834363"/>
    <w:rsid w:val="008345C2"/>
    <w:rsid w:val="0083641A"/>
    <w:rsid w:val="008376AC"/>
    <w:rsid w:val="00840393"/>
    <w:rsid w:val="0084071D"/>
    <w:rsid w:val="00840821"/>
    <w:rsid w:val="0084098B"/>
    <w:rsid w:val="00840B2A"/>
    <w:rsid w:val="00841EAC"/>
    <w:rsid w:val="00841F26"/>
    <w:rsid w:val="00842B0C"/>
    <w:rsid w:val="008444E8"/>
    <w:rsid w:val="00844A11"/>
    <w:rsid w:val="00844E17"/>
    <w:rsid w:val="00844E80"/>
    <w:rsid w:val="00844EAF"/>
    <w:rsid w:val="00845429"/>
    <w:rsid w:val="00846B21"/>
    <w:rsid w:val="00846FE7"/>
    <w:rsid w:val="00847AA7"/>
    <w:rsid w:val="00847E7F"/>
    <w:rsid w:val="0085005D"/>
    <w:rsid w:val="0085034F"/>
    <w:rsid w:val="00851457"/>
    <w:rsid w:val="008515EE"/>
    <w:rsid w:val="008521FF"/>
    <w:rsid w:val="0085240F"/>
    <w:rsid w:val="0085256A"/>
    <w:rsid w:val="0085268C"/>
    <w:rsid w:val="008531FC"/>
    <w:rsid w:val="008552C6"/>
    <w:rsid w:val="008554DC"/>
    <w:rsid w:val="00855741"/>
    <w:rsid w:val="00856911"/>
    <w:rsid w:val="00856BA7"/>
    <w:rsid w:val="00856D96"/>
    <w:rsid w:val="0085702A"/>
    <w:rsid w:val="00857D67"/>
    <w:rsid w:val="00857FFB"/>
    <w:rsid w:val="0086002A"/>
    <w:rsid w:val="0086036E"/>
    <w:rsid w:val="00861CE1"/>
    <w:rsid w:val="0086210B"/>
    <w:rsid w:val="00862294"/>
    <w:rsid w:val="008628C7"/>
    <w:rsid w:val="008631B9"/>
    <w:rsid w:val="00863372"/>
    <w:rsid w:val="0086350C"/>
    <w:rsid w:val="0086378A"/>
    <w:rsid w:val="00863E70"/>
    <w:rsid w:val="0086443B"/>
    <w:rsid w:val="00864A79"/>
    <w:rsid w:val="00865094"/>
    <w:rsid w:val="00865973"/>
    <w:rsid w:val="008669A6"/>
    <w:rsid w:val="00866C36"/>
    <w:rsid w:val="008677FD"/>
    <w:rsid w:val="008706D4"/>
    <w:rsid w:val="00870CC3"/>
    <w:rsid w:val="00870F8A"/>
    <w:rsid w:val="008719A4"/>
    <w:rsid w:val="00871D23"/>
    <w:rsid w:val="00872458"/>
    <w:rsid w:val="00872781"/>
    <w:rsid w:val="008735EC"/>
    <w:rsid w:val="00874312"/>
    <w:rsid w:val="0087437C"/>
    <w:rsid w:val="00874A9A"/>
    <w:rsid w:val="00874C54"/>
    <w:rsid w:val="00874E2F"/>
    <w:rsid w:val="00875175"/>
    <w:rsid w:val="008756FB"/>
    <w:rsid w:val="00875CD7"/>
    <w:rsid w:val="008766B5"/>
    <w:rsid w:val="0087682A"/>
    <w:rsid w:val="00876842"/>
    <w:rsid w:val="00876AB1"/>
    <w:rsid w:val="00876B4D"/>
    <w:rsid w:val="0087777C"/>
    <w:rsid w:val="00877BEA"/>
    <w:rsid w:val="00877F18"/>
    <w:rsid w:val="0088057B"/>
    <w:rsid w:val="00880852"/>
    <w:rsid w:val="0088103D"/>
    <w:rsid w:val="008811AA"/>
    <w:rsid w:val="008813CD"/>
    <w:rsid w:val="008817E6"/>
    <w:rsid w:val="0088265B"/>
    <w:rsid w:val="00882B63"/>
    <w:rsid w:val="0088352A"/>
    <w:rsid w:val="00885126"/>
    <w:rsid w:val="0088561E"/>
    <w:rsid w:val="00886138"/>
    <w:rsid w:val="00886DDF"/>
    <w:rsid w:val="00886F94"/>
    <w:rsid w:val="0088722C"/>
    <w:rsid w:val="008876B0"/>
    <w:rsid w:val="008907D5"/>
    <w:rsid w:val="00890D60"/>
    <w:rsid w:val="00891AC5"/>
    <w:rsid w:val="00891C4B"/>
    <w:rsid w:val="00891E86"/>
    <w:rsid w:val="00893F97"/>
    <w:rsid w:val="008941E3"/>
    <w:rsid w:val="00894569"/>
    <w:rsid w:val="00894A88"/>
    <w:rsid w:val="00894F3E"/>
    <w:rsid w:val="00895386"/>
    <w:rsid w:val="0089593F"/>
    <w:rsid w:val="00896078"/>
    <w:rsid w:val="008960AA"/>
    <w:rsid w:val="0089633E"/>
    <w:rsid w:val="008967AB"/>
    <w:rsid w:val="00896837"/>
    <w:rsid w:val="008969B5"/>
    <w:rsid w:val="008A01AC"/>
    <w:rsid w:val="008A0443"/>
    <w:rsid w:val="008A0518"/>
    <w:rsid w:val="008A0C7F"/>
    <w:rsid w:val="008A21FF"/>
    <w:rsid w:val="008A2419"/>
    <w:rsid w:val="008A25E0"/>
    <w:rsid w:val="008A27B2"/>
    <w:rsid w:val="008A2A05"/>
    <w:rsid w:val="008A2CE2"/>
    <w:rsid w:val="008A2EDE"/>
    <w:rsid w:val="008A30AC"/>
    <w:rsid w:val="008A3A85"/>
    <w:rsid w:val="008A3F82"/>
    <w:rsid w:val="008A44B8"/>
    <w:rsid w:val="008A48AA"/>
    <w:rsid w:val="008A51A8"/>
    <w:rsid w:val="008A54C7"/>
    <w:rsid w:val="008A5707"/>
    <w:rsid w:val="008A5B65"/>
    <w:rsid w:val="008A5E0F"/>
    <w:rsid w:val="008A6679"/>
    <w:rsid w:val="008A6DA0"/>
    <w:rsid w:val="008A77D8"/>
    <w:rsid w:val="008A7E1B"/>
    <w:rsid w:val="008B013C"/>
    <w:rsid w:val="008B0483"/>
    <w:rsid w:val="008B120C"/>
    <w:rsid w:val="008B15F2"/>
    <w:rsid w:val="008B375B"/>
    <w:rsid w:val="008B398B"/>
    <w:rsid w:val="008B39DC"/>
    <w:rsid w:val="008B3DA1"/>
    <w:rsid w:val="008B4715"/>
    <w:rsid w:val="008B51A0"/>
    <w:rsid w:val="008B556E"/>
    <w:rsid w:val="008B592A"/>
    <w:rsid w:val="008B70E3"/>
    <w:rsid w:val="008B741C"/>
    <w:rsid w:val="008B7B5C"/>
    <w:rsid w:val="008C012D"/>
    <w:rsid w:val="008C055C"/>
    <w:rsid w:val="008C0C99"/>
    <w:rsid w:val="008C0E7D"/>
    <w:rsid w:val="008C101F"/>
    <w:rsid w:val="008C2017"/>
    <w:rsid w:val="008C2410"/>
    <w:rsid w:val="008C2953"/>
    <w:rsid w:val="008C38DD"/>
    <w:rsid w:val="008C3E81"/>
    <w:rsid w:val="008C406B"/>
    <w:rsid w:val="008C4188"/>
    <w:rsid w:val="008C48FE"/>
    <w:rsid w:val="008C4958"/>
    <w:rsid w:val="008C4BAA"/>
    <w:rsid w:val="008C6039"/>
    <w:rsid w:val="008C64BF"/>
    <w:rsid w:val="008C6AE8"/>
    <w:rsid w:val="008C6FB3"/>
    <w:rsid w:val="008C7573"/>
    <w:rsid w:val="008D00A5"/>
    <w:rsid w:val="008D011D"/>
    <w:rsid w:val="008D03D8"/>
    <w:rsid w:val="008D0660"/>
    <w:rsid w:val="008D1075"/>
    <w:rsid w:val="008D19A7"/>
    <w:rsid w:val="008D286F"/>
    <w:rsid w:val="008D32E1"/>
    <w:rsid w:val="008D34F1"/>
    <w:rsid w:val="008D39A8"/>
    <w:rsid w:val="008D39D8"/>
    <w:rsid w:val="008D44A7"/>
    <w:rsid w:val="008D486B"/>
    <w:rsid w:val="008D524E"/>
    <w:rsid w:val="008D554D"/>
    <w:rsid w:val="008D56F4"/>
    <w:rsid w:val="008D6B71"/>
    <w:rsid w:val="008D6D1A"/>
    <w:rsid w:val="008D7249"/>
    <w:rsid w:val="008E065E"/>
    <w:rsid w:val="008E0889"/>
    <w:rsid w:val="008E0927"/>
    <w:rsid w:val="008E0A18"/>
    <w:rsid w:val="008E13CE"/>
    <w:rsid w:val="008E1909"/>
    <w:rsid w:val="008E21BD"/>
    <w:rsid w:val="008E22C5"/>
    <w:rsid w:val="008E2323"/>
    <w:rsid w:val="008E4FCF"/>
    <w:rsid w:val="008E5299"/>
    <w:rsid w:val="008E567D"/>
    <w:rsid w:val="008E5B3A"/>
    <w:rsid w:val="008E6554"/>
    <w:rsid w:val="008E6ABD"/>
    <w:rsid w:val="008F031E"/>
    <w:rsid w:val="008F1138"/>
    <w:rsid w:val="008F114C"/>
    <w:rsid w:val="008F121F"/>
    <w:rsid w:val="008F1EAB"/>
    <w:rsid w:val="008F1F9C"/>
    <w:rsid w:val="008F2340"/>
    <w:rsid w:val="008F24C1"/>
    <w:rsid w:val="008F3033"/>
    <w:rsid w:val="008F33DC"/>
    <w:rsid w:val="008F364E"/>
    <w:rsid w:val="008F3782"/>
    <w:rsid w:val="008F3A82"/>
    <w:rsid w:val="008F4241"/>
    <w:rsid w:val="008F4687"/>
    <w:rsid w:val="008F477F"/>
    <w:rsid w:val="008F4973"/>
    <w:rsid w:val="008F4DE4"/>
    <w:rsid w:val="008F5C96"/>
    <w:rsid w:val="008F5D56"/>
    <w:rsid w:val="008F6A11"/>
    <w:rsid w:val="0090020A"/>
    <w:rsid w:val="009007D9"/>
    <w:rsid w:val="0090126E"/>
    <w:rsid w:val="00902350"/>
    <w:rsid w:val="00902E74"/>
    <w:rsid w:val="00903167"/>
    <w:rsid w:val="009032BF"/>
    <w:rsid w:val="0090336B"/>
    <w:rsid w:val="00903DD0"/>
    <w:rsid w:val="00903DDA"/>
    <w:rsid w:val="00904EAE"/>
    <w:rsid w:val="00904EB2"/>
    <w:rsid w:val="009053AA"/>
    <w:rsid w:val="00905D15"/>
    <w:rsid w:val="00905D2D"/>
    <w:rsid w:val="00905E37"/>
    <w:rsid w:val="00906056"/>
    <w:rsid w:val="0090674E"/>
    <w:rsid w:val="00906939"/>
    <w:rsid w:val="0091071F"/>
    <w:rsid w:val="00910A35"/>
    <w:rsid w:val="00910B7D"/>
    <w:rsid w:val="00910CAA"/>
    <w:rsid w:val="00911267"/>
    <w:rsid w:val="00911279"/>
    <w:rsid w:val="00911DFB"/>
    <w:rsid w:val="009128CD"/>
    <w:rsid w:val="00912D5A"/>
    <w:rsid w:val="00912DE1"/>
    <w:rsid w:val="009132DB"/>
    <w:rsid w:val="009139D9"/>
    <w:rsid w:val="00913B70"/>
    <w:rsid w:val="00913C64"/>
    <w:rsid w:val="009145D4"/>
    <w:rsid w:val="00914AD8"/>
    <w:rsid w:val="009150C4"/>
    <w:rsid w:val="00915E63"/>
    <w:rsid w:val="00916079"/>
    <w:rsid w:val="009174D2"/>
    <w:rsid w:val="00917827"/>
    <w:rsid w:val="00917CE9"/>
    <w:rsid w:val="00920BF2"/>
    <w:rsid w:val="00920F0B"/>
    <w:rsid w:val="00921399"/>
    <w:rsid w:val="009219E7"/>
    <w:rsid w:val="00921A7F"/>
    <w:rsid w:val="00921FF0"/>
    <w:rsid w:val="00922010"/>
    <w:rsid w:val="009227C2"/>
    <w:rsid w:val="00923547"/>
    <w:rsid w:val="00923767"/>
    <w:rsid w:val="009253A2"/>
    <w:rsid w:val="00925C5E"/>
    <w:rsid w:val="00925D83"/>
    <w:rsid w:val="00926C93"/>
    <w:rsid w:val="009275E1"/>
    <w:rsid w:val="00930E52"/>
    <w:rsid w:val="0093125E"/>
    <w:rsid w:val="009318D3"/>
    <w:rsid w:val="0093191D"/>
    <w:rsid w:val="00931BD9"/>
    <w:rsid w:val="00932041"/>
    <w:rsid w:val="0093204A"/>
    <w:rsid w:val="00932375"/>
    <w:rsid w:val="00932E11"/>
    <w:rsid w:val="00932F6D"/>
    <w:rsid w:val="00933CB3"/>
    <w:rsid w:val="00933D0A"/>
    <w:rsid w:val="009340E1"/>
    <w:rsid w:val="0093433F"/>
    <w:rsid w:val="00934595"/>
    <w:rsid w:val="00934C31"/>
    <w:rsid w:val="009368F3"/>
    <w:rsid w:val="0093766A"/>
    <w:rsid w:val="00937874"/>
    <w:rsid w:val="009403F1"/>
    <w:rsid w:val="009405E7"/>
    <w:rsid w:val="009407DA"/>
    <w:rsid w:val="00940D4E"/>
    <w:rsid w:val="00941636"/>
    <w:rsid w:val="00941B8D"/>
    <w:rsid w:val="00941C5C"/>
    <w:rsid w:val="009420B1"/>
    <w:rsid w:val="00942993"/>
    <w:rsid w:val="00943742"/>
    <w:rsid w:val="009438BA"/>
    <w:rsid w:val="00944511"/>
    <w:rsid w:val="00944C54"/>
    <w:rsid w:val="00945552"/>
    <w:rsid w:val="009456A4"/>
    <w:rsid w:val="00945C05"/>
    <w:rsid w:val="00946146"/>
    <w:rsid w:val="009461F7"/>
    <w:rsid w:val="00946945"/>
    <w:rsid w:val="00946AE5"/>
    <w:rsid w:val="00946B71"/>
    <w:rsid w:val="00946E24"/>
    <w:rsid w:val="00947713"/>
    <w:rsid w:val="00947C77"/>
    <w:rsid w:val="0095037B"/>
    <w:rsid w:val="00950CFA"/>
    <w:rsid w:val="00950DE7"/>
    <w:rsid w:val="00951945"/>
    <w:rsid w:val="0095326C"/>
    <w:rsid w:val="00953635"/>
    <w:rsid w:val="00953920"/>
    <w:rsid w:val="00953A8A"/>
    <w:rsid w:val="00953D47"/>
    <w:rsid w:val="00953E48"/>
    <w:rsid w:val="009548C6"/>
    <w:rsid w:val="009549DC"/>
    <w:rsid w:val="00954C33"/>
    <w:rsid w:val="009551C2"/>
    <w:rsid w:val="00955283"/>
    <w:rsid w:val="00955CEA"/>
    <w:rsid w:val="00955EBB"/>
    <w:rsid w:val="00955F1E"/>
    <w:rsid w:val="00956591"/>
    <w:rsid w:val="0095681E"/>
    <w:rsid w:val="00956B27"/>
    <w:rsid w:val="009572D4"/>
    <w:rsid w:val="00957A48"/>
    <w:rsid w:val="00957BE5"/>
    <w:rsid w:val="00960481"/>
    <w:rsid w:val="0096179F"/>
    <w:rsid w:val="00961921"/>
    <w:rsid w:val="00961E57"/>
    <w:rsid w:val="009622F6"/>
    <w:rsid w:val="0096263D"/>
    <w:rsid w:val="0096353D"/>
    <w:rsid w:val="00963FE0"/>
    <w:rsid w:val="00964109"/>
    <w:rsid w:val="0096430A"/>
    <w:rsid w:val="00964A8D"/>
    <w:rsid w:val="00965441"/>
    <w:rsid w:val="0096554B"/>
    <w:rsid w:val="0096584A"/>
    <w:rsid w:val="0096633C"/>
    <w:rsid w:val="009665A0"/>
    <w:rsid w:val="009668F7"/>
    <w:rsid w:val="00966FDF"/>
    <w:rsid w:val="00967AC2"/>
    <w:rsid w:val="00970735"/>
    <w:rsid w:val="00970BCE"/>
    <w:rsid w:val="0097137B"/>
    <w:rsid w:val="009714DF"/>
    <w:rsid w:val="00971C50"/>
    <w:rsid w:val="00971F08"/>
    <w:rsid w:val="00972294"/>
    <w:rsid w:val="00974240"/>
    <w:rsid w:val="00974370"/>
    <w:rsid w:val="00975B79"/>
    <w:rsid w:val="0097603D"/>
    <w:rsid w:val="0097680B"/>
    <w:rsid w:val="00976949"/>
    <w:rsid w:val="00976AF0"/>
    <w:rsid w:val="00976C93"/>
    <w:rsid w:val="00976CE5"/>
    <w:rsid w:val="0097732F"/>
    <w:rsid w:val="009779EE"/>
    <w:rsid w:val="00977F3D"/>
    <w:rsid w:val="00980332"/>
    <w:rsid w:val="00980363"/>
    <w:rsid w:val="00980477"/>
    <w:rsid w:val="0098139F"/>
    <w:rsid w:val="009819B8"/>
    <w:rsid w:val="009822DE"/>
    <w:rsid w:val="0098257F"/>
    <w:rsid w:val="00982EF6"/>
    <w:rsid w:val="00983668"/>
    <w:rsid w:val="00983FEB"/>
    <w:rsid w:val="009843A1"/>
    <w:rsid w:val="009847D1"/>
    <w:rsid w:val="00984AEE"/>
    <w:rsid w:val="00985218"/>
    <w:rsid w:val="00985253"/>
    <w:rsid w:val="0098531B"/>
    <w:rsid w:val="00985368"/>
    <w:rsid w:val="009853B3"/>
    <w:rsid w:val="00985865"/>
    <w:rsid w:val="009858AD"/>
    <w:rsid w:val="009859A4"/>
    <w:rsid w:val="00986845"/>
    <w:rsid w:val="00986953"/>
    <w:rsid w:val="00986A48"/>
    <w:rsid w:val="009877DB"/>
    <w:rsid w:val="009879F3"/>
    <w:rsid w:val="00987A25"/>
    <w:rsid w:val="00987DCE"/>
    <w:rsid w:val="009903E7"/>
    <w:rsid w:val="00990630"/>
    <w:rsid w:val="00990A27"/>
    <w:rsid w:val="00991281"/>
    <w:rsid w:val="00991761"/>
    <w:rsid w:val="00991B11"/>
    <w:rsid w:val="00992595"/>
    <w:rsid w:val="009934CD"/>
    <w:rsid w:val="00993640"/>
    <w:rsid w:val="009936A8"/>
    <w:rsid w:val="009938A1"/>
    <w:rsid w:val="00993C35"/>
    <w:rsid w:val="00994CEE"/>
    <w:rsid w:val="00994DCA"/>
    <w:rsid w:val="00995530"/>
    <w:rsid w:val="00995DF2"/>
    <w:rsid w:val="00995F41"/>
    <w:rsid w:val="009960EC"/>
    <w:rsid w:val="00996336"/>
    <w:rsid w:val="00996501"/>
    <w:rsid w:val="00996EDA"/>
    <w:rsid w:val="009970DD"/>
    <w:rsid w:val="00997FF7"/>
    <w:rsid w:val="009A05D3"/>
    <w:rsid w:val="009A0656"/>
    <w:rsid w:val="009A074F"/>
    <w:rsid w:val="009A0FBA"/>
    <w:rsid w:val="009A1601"/>
    <w:rsid w:val="009A188E"/>
    <w:rsid w:val="009A2674"/>
    <w:rsid w:val="009A2E4C"/>
    <w:rsid w:val="009A359B"/>
    <w:rsid w:val="009A35CF"/>
    <w:rsid w:val="009A390E"/>
    <w:rsid w:val="009A3ACA"/>
    <w:rsid w:val="009A3BB6"/>
    <w:rsid w:val="009A3BBD"/>
    <w:rsid w:val="009A3C5E"/>
    <w:rsid w:val="009A401C"/>
    <w:rsid w:val="009A4207"/>
    <w:rsid w:val="009A4246"/>
    <w:rsid w:val="009A462D"/>
    <w:rsid w:val="009A4920"/>
    <w:rsid w:val="009A4CB0"/>
    <w:rsid w:val="009A5228"/>
    <w:rsid w:val="009A5790"/>
    <w:rsid w:val="009A5CBA"/>
    <w:rsid w:val="009A5D92"/>
    <w:rsid w:val="009A63C3"/>
    <w:rsid w:val="009A6A19"/>
    <w:rsid w:val="009A6CEE"/>
    <w:rsid w:val="009A6DF4"/>
    <w:rsid w:val="009A7E94"/>
    <w:rsid w:val="009B06F9"/>
    <w:rsid w:val="009B1042"/>
    <w:rsid w:val="009B1125"/>
    <w:rsid w:val="009B1359"/>
    <w:rsid w:val="009B1B5F"/>
    <w:rsid w:val="009B1D1F"/>
    <w:rsid w:val="009B1F30"/>
    <w:rsid w:val="009B22DC"/>
    <w:rsid w:val="009B233A"/>
    <w:rsid w:val="009B2B1D"/>
    <w:rsid w:val="009B2B1F"/>
    <w:rsid w:val="009B3023"/>
    <w:rsid w:val="009B3A77"/>
    <w:rsid w:val="009B3AC2"/>
    <w:rsid w:val="009B4DF4"/>
    <w:rsid w:val="009B5275"/>
    <w:rsid w:val="009B5610"/>
    <w:rsid w:val="009B564E"/>
    <w:rsid w:val="009B5DE0"/>
    <w:rsid w:val="009B640D"/>
    <w:rsid w:val="009B6527"/>
    <w:rsid w:val="009B6B76"/>
    <w:rsid w:val="009B6D58"/>
    <w:rsid w:val="009B6E15"/>
    <w:rsid w:val="009B7E87"/>
    <w:rsid w:val="009B7F2D"/>
    <w:rsid w:val="009C0169"/>
    <w:rsid w:val="009C1927"/>
    <w:rsid w:val="009C21F7"/>
    <w:rsid w:val="009C24F1"/>
    <w:rsid w:val="009C3A61"/>
    <w:rsid w:val="009C403E"/>
    <w:rsid w:val="009C6138"/>
    <w:rsid w:val="009C63D2"/>
    <w:rsid w:val="009C6875"/>
    <w:rsid w:val="009C76AB"/>
    <w:rsid w:val="009C796F"/>
    <w:rsid w:val="009C7E88"/>
    <w:rsid w:val="009D04D5"/>
    <w:rsid w:val="009D06A0"/>
    <w:rsid w:val="009D1787"/>
    <w:rsid w:val="009D24AA"/>
    <w:rsid w:val="009D2617"/>
    <w:rsid w:val="009D2D91"/>
    <w:rsid w:val="009D2F11"/>
    <w:rsid w:val="009D36FC"/>
    <w:rsid w:val="009D37BE"/>
    <w:rsid w:val="009D3C4A"/>
    <w:rsid w:val="009D477B"/>
    <w:rsid w:val="009D4FF0"/>
    <w:rsid w:val="009D553F"/>
    <w:rsid w:val="009D59C6"/>
    <w:rsid w:val="009D6257"/>
    <w:rsid w:val="009D68F4"/>
    <w:rsid w:val="009D703C"/>
    <w:rsid w:val="009D713B"/>
    <w:rsid w:val="009D718F"/>
    <w:rsid w:val="009D7BB6"/>
    <w:rsid w:val="009D7C2D"/>
    <w:rsid w:val="009D7C4B"/>
    <w:rsid w:val="009D7D7C"/>
    <w:rsid w:val="009E068F"/>
    <w:rsid w:val="009E0CBF"/>
    <w:rsid w:val="009E1492"/>
    <w:rsid w:val="009E14E0"/>
    <w:rsid w:val="009E26C9"/>
    <w:rsid w:val="009E3064"/>
    <w:rsid w:val="009E35DB"/>
    <w:rsid w:val="009E39D9"/>
    <w:rsid w:val="009E47A3"/>
    <w:rsid w:val="009E4CD9"/>
    <w:rsid w:val="009E4E96"/>
    <w:rsid w:val="009E541C"/>
    <w:rsid w:val="009E620A"/>
    <w:rsid w:val="009E651F"/>
    <w:rsid w:val="009F08F3"/>
    <w:rsid w:val="009F0EFE"/>
    <w:rsid w:val="009F0FD5"/>
    <w:rsid w:val="009F1439"/>
    <w:rsid w:val="009F1A89"/>
    <w:rsid w:val="009F21F1"/>
    <w:rsid w:val="009F2AD9"/>
    <w:rsid w:val="009F2E90"/>
    <w:rsid w:val="009F344F"/>
    <w:rsid w:val="009F35CE"/>
    <w:rsid w:val="009F47EB"/>
    <w:rsid w:val="009F4AE2"/>
    <w:rsid w:val="009F672B"/>
    <w:rsid w:val="009F6DCC"/>
    <w:rsid w:val="009F6F6F"/>
    <w:rsid w:val="00A000F8"/>
    <w:rsid w:val="00A00CF8"/>
    <w:rsid w:val="00A02B2E"/>
    <w:rsid w:val="00A02E61"/>
    <w:rsid w:val="00A02EEC"/>
    <w:rsid w:val="00A031D8"/>
    <w:rsid w:val="00A03251"/>
    <w:rsid w:val="00A04853"/>
    <w:rsid w:val="00A048A8"/>
    <w:rsid w:val="00A04B2C"/>
    <w:rsid w:val="00A04F49"/>
    <w:rsid w:val="00A0565C"/>
    <w:rsid w:val="00A05DCF"/>
    <w:rsid w:val="00A068D2"/>
    <w:rsid w:val="00A06BBC"/>
    <w:rsid w:val="00A06F17"/>
    <w:rsid w:val="00A06F54"/>
    <w:rsid w:val="00A0792A"/>
    <w:rsid w:val="00A07DCA"/>
    <w:rsid w:val="00A10860"/>
    <w:rsid w:val="00A10A1E"/>
    <w:rsid w:val="00A119DE"/>
    <w:rsid w:val="00A11A0F"/>
    <w:rsid w:val="00A1238B"/>
    <w:rsid w:val="00A12716"/>
    <w:rsid w:val="00A12A14"/>
    <w:rsid w:val="00A12F63"/>
    <w:rsid w:val="00A130C7"/>
    <w:rsid w:val="00A132F5"/>
    <w:rsid w:val="00A13416"/>
    <w:rsid w:val="00A1343E"/>
    <w:rsid w:val="00A1352F"/>
    <w:rsid w:val="00A13E54"/>
    <w:rsid w:val="00A14210"/>
    <w:rsid w:val="00A146FF"/>
    <w:rsid w:val="00A15BF9"/>
    <w:rsid w:val="00A15CE9"/>
    <w:rsid w:val="00A16446"/>
    <w:rsid w:val="00A16CF6"/>
    <w:rsid w:val="00A173F4"/>
    <w:rsid w:val="00A17631"/>
    <w:rsid w:val="00A17F63"/>
    <w:rsid w:val="00A20E59"/>
    <w:rsid w:val="00A210AA"/>
    <w:rsid w:val="00A2178C"/>
    <w:rsid w:val="00A2193B"/>
    <w:rsid w:val="00A21DF4"/>
    <w:rsid w:val="00A226A3"/>
    <w:rsid w:val="00A22921"/>
    <w:rsid w:val="00A22A21"/>
    <w:rsid w:val="00A2351A"/>
    <w:rsid w:val="00A24014"/>
    <w:rsid w:val="00A2440F"/>
    <w:rsid w:val="00A24835"/>
    <w:rsid w:val="00A25FF8"/>
    <w:rsid w:val="00A26237"/>
    <w:rsid w:val="00A264A9"/>
    <w:rsid w:val="00A26DAA"/>
    <w:rsid w:val="00A26DCF"/>
    <w:rsid w:val="00A27785"/>
    <w:rsid w:val="00A30136"/>
    <w:rsid w:val="00A30187"/>
    <w:rsid w:val="00A30602"/>
    <w:rsid w:val="00A306B6"/>
    <w:rsid w:val="00A30D29"/>
    <w:rsid w:val="00A32047"/>
    <w:rsid w:val="00A32744"/>
    <w:rsid w:val="00A334B1"/>
    <w:rsid w:val="00A33770"/>
    <w:rsid w:val="00A3448A"/>
    <w:rsid w:val="00A346A6"/>
    <w:rsid w:val="00A34ADB"/>
    <w:rsid w:val="00A35081"/>
    <w:rsid w:val="00A355C1"/>
    <w:rsid w:val="00A3610C"/>
    <w:rsid w:val="00A36297"/>
    <w:rsid w:val="00A364DD"/>
    <w:rsid w:val="00A36B35"/>
    <w:rsid w:val="00A36F3E"/>
    <w:rsid w:val="00A37219"/>
    <w:rsid w:val="00A372FE"/>
    <w:rsid w:val="00A37427"/>
    <w:rsid w:val="00A37791"/>
    <w:rsid w:val="00A37E40"/>
    <w:rsid w:val="00A408CE"/>
    <w:rsid w:val="00A41DB9"/>
    <w:rsid w:val="00A41E2B"/>
    <w:rsid w:val="00A4259D"/>
    <w:rsid w:val="00A429F0"/>
    <w:rsid w:val="00A44071"/>
    <w:rsid w:val="00A4433D"/>
    <w:rsid w:val="00A4437F"/>
    <w:rsid w:val="00A4448A"/>
    <w:rsid w:val="00A447D8"/>
    <w:rsid w:val="00A44952"/>
    <w:rsid w:val="00A45282"/>
    <w:rsid w:val="00A45B2C"/>
    <w:rsid w:val="00A45B74"/>
    <w:rsid w:val="00A46598"/>
    <w:rsid w:val="00A46880"/>
    <w:rsid w:val="00A46C44"/>
    <w:rsid w:val="00A477FA"/>
    <w:rsid w:val="00A47881"/>
    <w:rsid w:val="00A47DB2"/>
    <w:rsid w:val="00A522CB"/>
    <w:rsid w:val="00A52E1D"/>
    <w:rsid w:val="00A5360A"/>
    <w:rsid w:val="00A5367B"/>
    <w:rsid w:val="00A53848"/>
    <w:rsid w:val="00A53BF7"/>
    <w:rsid w:val="00A54AC7"/>
    <w:rsid w:val="00A54E58"/>
    <w:rsid w:val="00A5545E"/>
    <w:rsid w:val="00A56AFE"/>
    <w:rsid w:val="00A56E97"/>
    <w:rsid w:val="00A6097E"/>
    <w:rsid w:val="00A61499"/>
    <w:rsid w:val="00A6178B"/>
    <w:rsid w:val="00A61DD8"/>
    <w:rsid w:val="00A620FB"/>
    <w:rsid w:val="00A62432"/>
    <w:rsid w:val="00A6251B"/>
    <w:rsid w:val="00A62A77"/>
    <w:rsid w:val="00A633B3"/>
    <w:rsid w:val="00A63483"/>
    <w:rsid w:val="00A63C94"/>
    <w:rsid w:val="00A64058"/>
    <w:rsid w:val="00A64445"/>
    <w:rsid w:val="00A644A1"/>
    <w:rsid w:val="00A64AC6"/>
    <w:rsid w:val="00A64AFE"/>
    <w:rsid w:val="00A64BF2"/>
    <w:rsid w:val="00A65403"/>
    <w:rsid w:val="00A657D7"/>
    <w:rsid w:val="00A6583E"/>
    <w:rsid w:val="00A65EF4"/>
    <w:rsid w:val="00A660AC"/>
    <w:rsid w:val="00A660EA"/>
    <w:rsid w:val="00A66165"/>
    <w:rsid w:val="00A67016"/>
    <w:rsid w:val="00A676C6"/>
    <w:rsid w:val="00A67E6C"/>
    <w:rsid w:val="00A71B99"/>
    <w:rsid w:val="00A71F78"/>
    <w:rsid w:val="00A7399E"/>
    <w:rsid w:val="00A739D0"/>
    <w:rsid w:val="00A73DF3"/>
    <w:rsid w:val="00A74F39"/>
    <w:rsid w:val="00A75372"/>
    <w:rsid w:val="00A761D4"/>
    <w:rsid w:val="00A77A66"/>
    <w:rsid w:val="00A77D9A"/>
    <w:rsid w:val="00A77EC4"/>
    <w:rsid w:val="00A80D59"/>
    <w:rsid w:val="00A820CC"/>
    <w:rsid w:val="00A822C5"/>
    <w:rsid w:val="00A82731"/>
    <w:rsid w:val="00A83829"/>
    <w:rsid w:val="00A83AB7"/>
    <w:rsid w:val="00A84F1C"/>
    <w:rsid w:val="00A84F9E"/>
    <w:rsid w:val="00A8529A"/>
    <w:rsid w:val="00A853A7"/>
    <w:rsid w:val="00A86154"/>
    <w:rsid w:val="00A8786B"/>
    <w:rsid w:val="00A8796B"/>
    <w:rsid w:val="00A87E81"/>
    <w:rsid w:val="00A90403"/>
    <w:rsid w:val="00A9114F"/>
    <w:rsid w:val="00A9158C"/>
    <w:rsid w:val="00A925A7"/>
    <w:rsid w:val="00A92723"/>
    <w:rsid w:val="00A92879"/>
    <w:rsid w:val="00A93DEF"/>
    <w:rsid w:val="00A94263"/>
    <w:rsid w:val="00A9442A"/>
    <w:rsid w:val="00A9514C"/>
    <w:rsid w:val="00A9561A"/>
    <w:rsid w:val="00A95FF8"/>
    <w:rsid w:val="00A96A2C"/>
    <w:rsid w:val="00A96B79"/>
    <w:rsid w:val="00AA016F"/>
    <w:rsid w:val="00AA0DFA"/>
    <w:rsid w:val="00AA1422"/>
    <w:rsid w:val="00AA1A20"/>
    <w:rsid w:val="00AA1ED6"/>
    <w:rsid w:val="00AA20EF"/>
    <w:rsid w:val="00AA258D"/>
    <w:rsid w:val="00AA2794"/>
    <w:rsid w:val="00AA2988"/>
    <w:rsid w:val="00AA3168"/>
    <w:rsid w:val="00AA38EB"/>
    <w:rsid w:val="00AA3C4F"/>
    <w:rsid w:val="00AA3CF6"/>
    <w:rsid w:val="00AA4393"/>
    <w:rsid w:val="00AA49DE"/>
    <w:rsid w:val="00AA4C19"/>
    <w:rsid w:val="00AA51D6"/>
    <w:rsid w:val="00AA522F"/>
    <w:rsid w:val="00AA5A4E"/>
    <w:rsid w:val="00AA62E1"/>
    <w:rsid w:val="00AA6427"/>
    <w:rsid w:val="00AA65DE"/>
    <w:rsid w:val="00AA6B5C"/>
    <w:rsid w:val="00AA6D0B"/>
    <w:rsid w:val="00AA7276"/>
    <w:rsid w:val="00AA76C5"/>
    <w:rsid w:val="00AA7ACE"/>
    <w:rsid w:val="00AB04C7"/>
    <w:rsid w:val="00AB0BC8"/>
    <w:rsid w:val="00AB0C32"/>
    <w:rsid w:val="00AB0F7A"/>
    <w:rsid w:val="00AB1171"/>
    <w:rsid w:val="00AB11CA"/>
    <w:rsid w:val="00AB133F"/>
    <w:rsid w:val="00AB14D9"/>
    <w:rsid w:val="00AB1E87"/>
    <w:rsid w:val="00AB326B"/>
    <w:rsid w:val="00AB33A0"/>
    <w:rsid w:val="00AB40C1"/>
    <w:rsid w:val="00AB474A"/>
    <w:rsid w:val="00AB47BC"/>
    <w:rsid w:val="00AB4A96"/>
    <w:rsid w:val="00AB4AB8"/>
    <w:rsid w:val="00AB4DD4"/>
    <w:rsid w:val="00AB5722"/>
    <w:rsid w:val="00AB5A21"/>
    <w:rsid w:val="00AB6486"/>
    <w:rsid w:val="00AB655E"/>
    <w:rsid w:val="00AB6563"/>
    <w:rsid w:val="00AB66FC"/>
    <w:rsid w:val="00AB73D0"/>
    <w:rsid w:val="00AB76F7"/>
    <w:rsid w:val="00AB7B87"/>
    <w:rsid w:val="00AB7F38"/>
    <w:rsid w:val="00AC007F"/>
    <w:rsid w:val="00AC0A2C"/>
    <w:rsid w:val="00AC14CC"/>
    <w:rsid w:val="00AC189C"/>
    <w:rsid w:val="00AC18AC"/>
    <w:rsid w:val="00AC1AFE"/>
    <w:rsid w:val="00AC1CA4"/>
    <w:rsid w:val="00AC262A"/>
    <w:rsid w:val="00AC2ECD"/>
    <w:rsid w:val="00AC3119"/>
    <w:rsid w:val="00AC3579"/>
    <w:rsid w:val="00AC3754"/>
    <w:rsid w:val="00AC3A02"/>
    <w:rsid w:val="00AC3D50"/>
    <w:rsid w:val="00AC45B1"/>
    <w:rsid w:val="00AC45E5"/>
    <w:rsid w:val="00AC49FB"/>
    <w:rsid w:val="00AC4ECF"/>
    <w:rsid w:val="00AC52E3"/>
    <w:rsid w:val="00AC53F1"/>
    <w:rsid w:val="00AC5A10"/>
    <w:rsid w:val="00AC5A62"/>
    <w:rsid w:val="00AC6352"/>
    <w:rsid w:val="00AC63E8"/>
    <w:rsid w:val="00AC6E51"/>
    <w:rsid w:val="00AC70F2"/>
    <w:rsid w:val="00AC725C"/>
    <w:rsid w:val="00AC730A"/>
    <w:rsid w:val="00AC79A5"/>
    <w:rsid w:val="00AC7F1A"/>
    <w:rsid w:val="00AD0AA3"/>
    <w:rsid w:val="00AD0F12"/>
    <w:rsid w:val="00AD0FD2"/>
    <w:rsid w:val="00AD1A52"/>
    <w:rsid w:val="00AD1F5B"/>
    <w:rsid w:val="00AD259F"/>
    <w:rsid w:val="00AD28E0"/>
    <w:rsid w:val="00AD3334"/>
    <w:rsid w:val="00AD343D"/>
    <w:rsid w:val="00AD3EC5"/>
    <w:rsid w:val="00AD3F94"/>
    <w:rsid w:val="00AD426A"/>
    <w:rsid w:val="00AD4A5A"/>
    <w:rsid w:val="00AD4DDC"/>
    <w:rsid w:val="00AD4DF4"/>
    <w:rsid w:val="00AD56EF"/>
    <w:rsid w:val="00AD59DE"/>
    <w:rsid w:val="00AD5CC2"/>
    <w:rsid w:val="00AD613C"/>
    <w:rsid w:val="00AD6635"/>
    <w:rsid w:val="00AD6DC2"/>
    <w:rsid w:val="00AD717B"/>
    <w:rsid w:val="00AD7C29"/>
    <w:rsid w:val="00AD7E33"/>
    <w:rsid w:val="00AE1990"/>
    <w:rsid w:val="00AE27AC"/>
    <w:rsid w:val="00AE29BD"/>
    <w:rsid w:val="00AE3C38"/>
    <w:rsid w:val="00AE3E04"/>
    <w:rsid w:val="00AE40E0"/>
    <w:rsid w:val="00AE41E2"/>
    <w:rsid w:val="00AE43DA"/>
    <w:rsid w:val="00AE4795"/>
    <w:rsid w:val="00AE4997"/>
    <w:rsid w:val="00AE4DBA"/>
    <w:rsid w:val="00AE4F07"/>
    <w:rsid w:val="00AE5941"/>
    <w:rsid w:val="00AE6CC2"/>
    <w:rsid w:val="00AE6F4B"/>
    <w:rsid w:val="00AE77DF"/>
    <w:rsid w:val="00AE7CD5"/>
    <w:rsid w:val="00AF03BD"/>
    <w:rsid w:val="00AF0F66"/>
    <w:rsid w:val="00AF1258"/>
    <w:rsid w:val="00AF1C5D"/>
    <w:rsid w:val="00AF1E74"/>
    <w:rsid w:val="00AF1F8C"/>
    <w:rsid w:val="00AF257D"/>
    <w:rsid w:val="00AF2A63"/>
    <w:rsid w:val="00AF2B55"/>
    <w:rsid w:val="00AF2F85"/>
    <w:rsid w:val="00AF316D"/>
    <w:rsid w:val="00AF332E"/>
    <w:rsid w:val="00AF3B2C"/>
    <w:rsid w:val="00AF4191"/>
    <w:rsid w:val="00AF42D7"/>
    <w:rsid w:val="00AF443B"/>
    <w:rsid w:val="00AF45EA"/>
    <w:rsid w:val="00AF4917"/>
    <w:rsid w:val="00AF4B71"/>
    <w:rsid w:val="00AF4CCB"/>
    <w:rsid w:val="00AF5D05"/>
    <w:rsid w:val="00AF5D84"/>
    <w:rsid w:val="00AF61F1"/>
    <w:rsid w:val="00AF6321"/>
    <w:rsid w:val="00AF67A3"/>
    <w:rsid w:val="00AF7725"/>
    <w:rsid w:val="00AF7CCA"/>
    <w:rsid w:val="00B0034E"/>
    <w:rsid w:val="00B00588"/>
    <w:rsid w:val="00B00678"/>
    <w:rsid w:val="00B006FE"/>
    <w:rsid w:val="00B007CB"/>
    <w:rsid w:val="00B0099F"/>
    <w:rsid w:val="00B0148D"/>
    <w:rsid w:val="00B01A2B"/>
    <w:rsid w:val="00B01EDB"/>
    <w:rsid w:val="00B01FE1"/>
    <w:rsid w:val="00B02AA9"/>
    <w:rsid w:val="00B02E4A"/>
    <w:rsid w:val="00B02FA3"/>
    <w:rsid w:val="00B035A1"/>
    <w:rsid w:val="00B03862"/>
    <w:rsid w:val="00B045F0"/>
    <w:rsid w:val="00B04C8A"/>
    <w:rsid w:val="00B05084"/>
    <w:rsid w:val="00B05271"/>
    <w:rsid w:val="00B056B4"/>
    <w:rsid w:val="00B05E5D"/>
    <w:rsid w:val="00B07169"/>
    <w:rsid w:val="00B1062F"/>
    <w:rsid w:val="00B108D7"/>
    <w:rsid w:val="00B10DDA"/>
    <w:rsid w:val="00B11106"/>
    <w:rsid w:val="00B11564"/>
    <w:rsid w:val="00B11C33"/>
    <w:rsid w:val="00B12F3B"/>
    <w:rsid w:val="00B13139"/>
    <w:rsid w:val="00B13AEA"/>
    <w:rsid w:val="00B14329"/>
    <w:rsid w:val="00B1441B"/>
    <w:rsid w:val="00B15115"/>
    <w:rsid w:val="00B157F9"/>
    <w:rsid w:val="00B15B97"/>
    <w:rsid w:val="00B15D5D"/>
    <w:rsid w:val="00B15FF9"/>
    <w:rsid w:val="00B166EB"/>
    <w:rsid w:val="00B16723"/>
    <w:rsid w:val="00B16BD8"/>
    <w:rsid w:val="00B16C74"/>
    <w:rsid w:val="00B17A64"/>
    <w:rsid w:val="00B17FD4"/>
    <w:rsid w:val="00B20256"/>
    <w:rsid w:val="00B20D09"/>
    <w:rsid w:val="00B21620"/>
    <w:rsid w:val="00B21953"/>
    <w:rsid w:val="00B22001"/>
    <w:rsid w:val="00B220D1"/>
    <w:rsid w:val="00B221DC"/>
    <w:rsid w:val="00B22FA9"/>
    <w:rsid w:val="00B22FF2"/>
    <w:rsid w:val="00B23308"/>
    <w:rsid w:val="00B233DA"/>
    <w:rsid w:val="00B24572"/>
    <w:rsid w:val="00B246A4"/>
    <w:rsid w:val="00B2489F"/>
    <w:rsid w:val="00B25315"/>
    <w:rsid w:val="00B25854"/>
    <w:rsid w:val="00B26187"/>
    <w:rsid w:val="00B26AA0"/>
    <w:rsid w:val="00B2763F"/>
    <w:rsid w:val="00B276D9"/>
    <w:rsid w:val="00B27A62"/>
    <w:rsid w:val="00B27AAC"/>
    <w:rsid w:val="00B27B0F"/>
    <w:rsid w:val="00B27BD6"/>
    <w:rsid w:val="00B27C0E"/>
    <w:rsid w:val="00B27E13"/>
    <w:rsid w:val="00B300FC"/>
    <w:rsid w:val="00B3048F"/>
    <w:rsid w:val="00B30929"/>
    <w:rsid w:val="00B30F4C"/>
    <w:rsid w:val="00B31344"/>
    <w:rsid w:val="00B316ED"/>
    <w:rsid w:val="00B31834"/>
    <w:rsid w:val="00B31837"/>
    <w:rsid w:val="00B31F57"/>
    <w:rsid w:val="00B322C0"/>
    <w:rsid w:val="00B32324"/>
    <w:rsid w:val="00B32370"/>
    <w:rsid w:val="00B324C3"/>
    <w:rsid w:val="00B32739"/>
    <w:rsid w:val="00B32758"/>
    <w:rsid w:val="00B32D23"/>
    <w:rsid w:val="00B3360C"/>
    <w:rsid w:val="00B33626"/>
    <w:rsid w:val="00B341FA"/>
    <w:rsid w:val="00B34BBC"/>
    <w:rsid w:val="00B372AA"/>
    <w:rsid w:val="00B37E53"/>
    <w:rsid w:val="00B40445"/>
    <w:rsid w:val="00B40685"/>
    <w:rsid w:val="00B40693"/>
    <w:rsid w:val="00B409E0"/>
    <w:rsid w:val="00B41678"/>
    <w:rsid w:val="00B41888"/>
    <w:rsid w:val="00B421EE"/>
    <w:rsid w:val="00B422FC"/>
    <w:rsid w:val="00B43611"/>
    <w:rsid w:val="00B4387C"/>
    <w:rsid w:val="00B43FD8"/>
    <w:rsid w:val="00B4509C"/>
    <w:rsid w:val="00B45410"/>
    <w:rsid w:val="00B45A52"/>
    <w:rsid w:val="00B45B25"/>
    <w:rsid w:val="00B46175"/>
    <w:rsid w:val="00B46EDD"/>
    <w:rsid w:val="00B46FD3"/>
    <w:rsid w:val="00B4706C"/>
    <w:rsid w:val="00B47390"/>
    <w:rsid w:val="00B4774F"/>
    <w:rsid w:val="00B47750"/>
    <w:rsid w:val="00B47AA0"/>
    <w:rsid w:val="00B47EFC"/>
    <w:rsid w:val="00B509D0"/>
    <w:rsid w:val="00B52067"/>
    <w:rsid w:val="00B52263"/>
    <w:rsid w:val="00B522B3"/>
    <w:rsid w:val="00B52BB4"/>
    <w:rsid w:val="00B53060"/>
    <w:rsid w:val="00B531A5"/>
    <w:rsid w:val="00B54200"/>
    <w:rsid w:val="00B542AD"/>
    <w:rsid w:val="00B5433C"/>
    <w:rsid w:val="00B548B7"/>
    <w:rsid w:val="00B54C23"/>
    <w:rsid w:val="00B54D4C"/>
    <w:rsid w:val="00B56558"/>
    <w:rsid w:val="00B56DA6"/>
    <w:rsid w:val="00B570C1"/>
    <w:rsid w:val="00B60085"/>
    <w:rsid w:val="00B61005"/>
    <w:rsid w:val="00B612C5"/>
    <w:rsid w:val="00B619A7"/>
    <w:rsid w:val="00B62D56"/>
    <w:rsid w:val="00B63A0C"/>
    <w:rsid w:val="00B63DC6"/>
    <w:rsid w:val="00B65315"/>
    <w:rsid w:val="00B653DC"/>
    <w:rsid w:val="00B65544"/>
    <w:rsid w:val="00B65C90"/>
    <w:rsid w:val="00B664C7"/>
    <w:rsid w:val="00B66A32"/>
    <w:rsid w:val="00B66B17"/>
    <w:rsid w:val="00B67111"/>
    <w:rsid w:val="00B67492"/>
    <w:rsid w:val="00B70144"/>
    <w:rsid w:val="00B7060C"/>
    <w:rsid w:val="00B70730"/>
    <w:rsid w:val="00B713A0"/>
    <w:rsid w:val="00B71A80"/>
    <w:rsid w:val="00B71E21"/>
    <w:rsid w:val="00B72192"/>
    <w:rsid w:val="00B72A74"/>
    <w:rsid w:val="00B72D0C"/>
    <w:rsid w:val="00B739F6"/>
    <w:rsid w:val="00B73E15"/>
    <w:rsid w:val="00B7423F"/>
    <w:rsid w:val="00B75F01"/>
    <w:rsid w:val="00B76BFB"/>
    <w:rsid w:val="00B76E98"/>
    <w:rsid w:val="00B80DEE"/>
    <w:rsid w:val="00B80FA0"/>
    <w:rsid w:val="00B81A6C"/>
    <w:rsid w:val="00B826C4"/>
    <w:rsid w:val="00B833E0"/>
    <w:rsid w:val="00B85103"/>
    <w:rsid w:val="00B85388"/>
    <w:rsid w:val="00B85906"/>
    <w:rsid w:val="00B85DE5"/>
    <w:rsid w:val="00B85E1E"/>
    <w:rsid w:val="00B860F2"/>
    <w:rsid w:val="00B866F8"/>
    <w:rsid w:val="00B86C1F"/>
    <w:rsid w:val="00B87658"/>
    <w:rsid w:val="00B90ABF"/>
    <w:rsid w:val="00B90D2B"/>
    <w:rsid w:val="00B90F73"/>
    <w:rsid w:val="00B91217"/>
    <w:rsid w:val="00B914D0"/>
    <w:rsid w:val="00B925BE"/>
    <w:rsid w:val="00B925C9"/>
    <w:rsid w:val="00B93B59"/>
    <w:rsid w:val="00B9406A"/>
    <w:rsid w:val="00B95FC0"/>
    <w:rsid w:val="00B9604C"/>
    <w:rsid w:val="00B9780B"/>
    <w:rsid w:val="00B97A5D"/>
    <w:rsid w:val="00B97EA4"/>
    <w:rsid w:val="00BA0447"/>
    <w:rsid w:val="00BA0491"/>
    <w:rsid w:val="00BA08CF"/>
    <w:rsid w:val="00BA16FE"/>
    <w:rsid w:val="00BA2280"/>
    <w:rsid w:val="00BA2A08"/>
    <w:rsid w:val="00BA360D"/>
    <w:rsid w:val="00BA3DF6"/>
    <w:rsid w:val="00BA41F2"/>
    <w:rsid w:val="00BA4571"/>
    <w:rsid w:val="00BA56D2"/>
    <w:rsid w:val="00BA5B83"/>
    <w:rsid w:val="00BA5D68"/>
    <w:rsid w:val="00BA7408"/>
    <w:rsid w:val="00BA76E0"/>
    <w:rsid w:val="00BB07E5"/>
    <w:rsid w:val="00BB1651"/>
    <w:rsid w:val="00BB1C0F"/>
    <w:rsid w:val="00BB23EF"/>
    <w:rsid w:val="00BB2A25"/>
    <w:rsid w:val="00BB2FAA"/>
    <w:rsid w:val="00BB3148"/>
    <w:rsid w:val="00BB332B"/>
    <w:rsid w:val="00BB3BE1"/>
    <w:rsid w:val="00BB40C1"/>
    <w:rsid w:val="00BB4BC3"/>
    <w:rsid w:val="00BB5009"/>
    <w:rsid w:val="00BB51E9"/>
    <w:rsid w:val="00BB58A0"/>
    <w:rsid w:val="00BB5CFD"/>
    <w:rsid w:val="00BB5F1A"/>
    <w:rsid w:val="00BB625C"/>
    <w:rsid w:val="00BB6E41"/>
    <w:rsid w:val="00BB6ECD"/>
    <w:rsid w:val="00BC0FDC"/>
    <w:rsid w:val="00BC156D"/>
    <w:rsid w:val="00BC18E6"/>
    <w:rsid w:val="00BC2192"/>
    <w:rsid w:val="00BC220A"/>
    <w:rsid w:val="00BC2279"/>
    <w:rsid w:val="00BC3053"/>
    <w:rsid w:val="00BC368B"/>
    <w:rsid w:val="00BC372C"/>
    <w:rsid w:val="00BC3EB8"/>
    <w:rsid w:val="00BC4065"/>
    <w:rsid w:val="00BC42FC"/>
    <w:rsid w:val="00BC4D2E"/>
    <w:rsid w:val="00BC5C1C"/>
    <w:rsid w:val="00BC6BD8"/>
    <w:rsid w:val="00BC6C78"/>
    <w:rsid w:val="00BC6F70"/>
    <w:rsid w:val="00BC6FA0"/>
    <w:rsid w:val="00BC7019"/>
    <w:rsid w:val="00BC7124"/>
    <w:rsid w:val="00BC7672"/>
    <w:rsid w:val="00BD25A3"/>
    <w:rsid w:val="00BD2769"/>
    <w:rsid w:val="00BD2C93"/>
    <w:rsid w:val="00BD3164"/>
    <w:rsid w:val="00BD36EA"/>
    <w:rsid w:val="00BD389D"/>
    <w:rsid w:val="00BD3950"/>
    <w:rsid w:val="00BD39E3"/>
    <w:rsid w:val="00BD3EEC"/>
    <w:rsid w:val="00BD4099"/>
    <w:rsid w:val="00BD46CF"/>
    <w:rsid w:val="00BD48AC"/>
    <w:rsid w:val="00BD490B"/>
    <w:rsid w:val="00BD5008"/>
    <w:rsid w:val="00BD55D5"/>
    <w:rsid w:val="00BD5648"/>
    <w:rsid w:val="00BD5904"/>
    <w:rsid w:val="00BD59A8"/>
    <w:rsid w:val="00BD5F1A"/>
    <w:rsid w:val="00BD67AE"/>
    <w:rsid w:val="00BD6D52"/>
    <w:rsid w:val="00BD708E"/>
    <w:rsid w:val="00BD7301"/>
    <w:rsid w:val="00BE00B7"/>
    <w:rsid w:val="00BE0101"/>
    <w:rsid w:val="00BE018E"/>
    <w:rsid w:val="00BE03FC"/>
    <w:rsid w:val="00BE08A5"/>
    <w:rsid w:val="00BE094C"/>
    <w:rsid w:val="00BE116E"/>
    <w:rsid w:val="00BE1234"/>
    <w:rsid w:val="00BE2373"/>
    <w:rsid w:val="00BE26CF"/>
    <w:rsid w:val="00BE2FA6"/>
    <w:rsid w:val="00BE333F"/>
    <w:rsid w:val="00BE3806"/>
    <w:rsid w:val="00BE3F29"/>
    <w:rsid w:val="00BE404C"/>
    <w:rsid w:val="00BE4F7A"/>
    <w:rsid w:val="00BE502C"/>
    <w:rsid w:val="00BE52DE"/>
    <w:rsid w:val="00BE6FF8"/>
    <w:rsid w:val="00BE7406"/>
    <w:rsid w:val="00BE7603"/>
    <w:rsid w:val="00BE782B"/>
    <w:rsid w:val="00BF035A"/>
    <w:rsid w:val="00BF18E6"/>
    <w:rsid w:val="00BF1B9D"/>
    <w:rsid w:val="00BF2B6E"/>
    <w:rsid w:val="00BF3279"/>
    <w:rsid w:val="00BF33BB"/>
    <w:rsid w:val="00BF3D7F"/>
    <w:rsid w:val="00BF4B68"/>
    <w:rsid w:val="00BF4DC8"/>
    <w:rsid w:val="00BF56B7"/>
    <w:rsid w:val="00BF5ACD"/>
    <w:rsid w:val="00BF5B11"/>
    <w:rsid w:val="00BF5C37"/>
    <w:rsid w:val="00BF5E82"/>
    <w:rsid w:val="00BF6560"/>
    <w:rsid w:val="00BF72F5"/>
    <w:rsid w:val="00BF74C7"/>
    <w:rsid w:val="00BF7CB7"/>
    <w:rsid w:val="00C001E1"/>
    <w:rsid w:val="00C0032B"/>
    <w:rsid w:val="00C0159F"/>
    <w:rsid w:val="00C015F1"/>
    <w:rsid w:val="00C0188D"/>
    <w:rsid w:val="00C01E15"/>
    <w:rsid w:val="00C01F33"/>
    <w:rsid w:val="00C0245F"/>
    <w:rsid w:val="00C02784"/>
    <w:rsid w:val="00C02CC6"/>
    <w:rsid w:val="00C02D82"/>
    <w:rsid w:val="00C040F7"/>
    <w:rsid w:val="00C04197"/>
    <w:rsid w:val="00C044AB"/>
    <w:rsid w:val="00C04D74"/>
    <w:rsid w:val="00C04D81"/>
    <w:rsid w:val="00C05706"/>
    <w:rsid w:val="00C06276"/>
    <w:rsid w:val="00C07377"/>
    <w:rsid w:val="00C10161"/>
    <w:rsid w:val="00C10478"/>
    <w:rsid w:val="00C1147F"/>
    <w:rsid w:val="00C118BA"/>
    <w:rsid w:val="00C12107"/>
    <w:rsid w:val="00C12A69"/>
    <w:rsid w:val="00C135A6"/>
    <w:rsid w:val="00C13649"/>
    <w:rsid w:val="00C146C1"/>
    <w:rsid w:val="00C14D4B"/>
    <w:rsid w:val="00C151F2"/>
    <w:rsid w:val="00C154BB"/>
    <w:rsid w:val="00C1703A"/>
    <w:rsid w:val="00C17623"/>
    <w:rsid w:val="00C17986"/>
    <w:rsid w:val="00C20445"/>
    <w:rsid w:val="00C2120E"/>
    <w:rsid w:val="00C21363"/>
    <w:rsid w:val="00C23A1D"/>
    <w:rsid w:val="00C24383"/>
    <w:rsid w:val="00C24425"/>
    <w:rsid w:val="00C24F34"/>
    <w:rsid w:val="00C2555E"/>
    <w:rsid w:val="00C2565B"/>
    <w:rsid w:val="00C25E90"/>
    <w:rsid w:val="00C25EED"/>
    <w:rsid w:val="00C2647B"/>
    <w:rsid w:val="00C268E6"/>
    <w:rsid w:val="00C27537"/>
    <w:rsid w:val="00C279B5"/>
    <w:rsid w:val="00C27BED"/>
    <w:rsid w:val="00C27C45"/>
    <w:rsid w:val="00C300A9"/>
    <w:rsid w:val="00C30252"/>
    <w:rsid w:val="00C327B5"/>
    <w:rsid w:val="00C330D1"/>
    <w:rsid w:val="00C34DF8"/>
    <w:rsid w:val="00C35513"/>
    <w:rsid w:val="00C367C7"/>
    <w:rsid w:val="00C3719D"/>
    <w:rsid w:val="00C37795"/>
    <w:rsid w:val="00C37A0A"/>
    <w:rsid w:val="00C37CB2"/>
    <w:rsid w:val="00C37DE7"/>
    <w:rsid w:val="00C37E48"/>
    <w:rsid w:val="00C41E3D"/>
    <w:rsid w:val="00C42E00"/>
    <w:rsid w:val="00C43EFC"/>
    <w:rsid w:val="00C44095"/>
    <w:rsid w:val="00C4447D"/>
    <w:rsid w:val="00C447D3"/>
    <w:rsid w:val="00C44A2E"/>
    <w:rsid w:val="00C45351"/>
    <w:rsid w:val="00C46CBA"/>
    <w:rsid w:val="00C46E1E"/>
    <w:rsid w:val="00C471EC"/>
    <w:rsid w:val="00C473A5"/>
    <w:rsid w:val="00C50FA4"/>
    <w:rsid w:val="00C51970"/>
    <w:rsid w:val="00C51BEE"/>
    <w:rsid w:val="00C52165"/>
    <w:rsid w:val="00C52337"/>
    <w:rsid w:val="00C5323E"/>
    <w:rsid w:val="00C53AE1"/>
    <w:rsid w:val="00C54382"/>
    <w:rsid w:val="00C54738"/>
    <w:rsid w:val="00C54995"/>
    <w:rsid w:val="00C54D41"/>
    <w:rsid w:val="00C54E27"/>
    <w:rsid w:val="00C553C9"/>
    <w:rsid w:val="00C553F5"/>
    <w:rsid w:val="00C55696"/>
    <w:rsid w:val="00C561A1"/>
    <w:rsid w:val="00C561AE"/>
    <w:rsid w:val="00C56993"/>
    <w:rsid w:val="00C56E40"/>
    <w:rsid w:val="00C57242"/>
    <w:rsid w:val="00C57427"/>
    <w:rsid w:val="00C57743"/>
    <w:rsid w:val="00C57AEE"/>
    <w:rsid w:val="00C57C11"/>
    <w:rsid w:val="00C60532"/>
    <w:rsid w:val="00C605DA"/>
    <w:rsid w:val="00C60783"/>
    <w:rsid w:val="00C62381"/>
    <w:rsid w:val="00C635F8"/>
    <w:rsid w:val="00C63924"/>
    <w:rsid w:val="00C6418B"/>
    <w:rsid w:val="00C64550"/>
    <w:rsid w:val="00C64672"/>
    <w:rsid w:val="00C652AE"/>
    <w:rsid w:val="00C65B46"/>
    <w:rsid w:val="00C66277"/>
    <w:rsid w:val="00C6679C"/>
    <w:rsid w:val="00C66F9B"/>
    <w:rsid w:val="00C6704E"/>
    <w:rsid w:val="00C67359"/>
    <w:rsid w:val="00C673A3"/>
    <w:rsid w:val="00C7011C"/>
    <w:rsid w:val="00C7014C"/>
    <w:rsid w:val="00C70697"/>
    <w:rsid w:val="00C70C77"/>
    <w:rsid w:val="00C70FD1"/>
    <w:rsid w:val="00C714EA"/>
    <w:rsid w:val="00C71825"/>
    <w:rsid w:val="00C72093"/>
    <w:rsid w:val="00C7252F"/>
    <w:rsid w:val="00C7258D"/>
    <w:rsid w:val="00C726CB"/>
    <w:rsid w:val="00C726DB"/>
    <w:rsid w:val="00C726E6"/>
    <w:rsid w:val="00C72EF4"/>
    <w:rsid w:val="00C73621"/>
    <w:rsid w:val="00C73B14"/>
    <w:rsid w:val="00C740A1"/>
    <w:rsid w:val="00C740B7"/>
    <w:rsid w:val="00C7418C"/>
    <w:rsid w:val="00C744FE"/>
    <w:rsid w:val="00C747F8"/>
    <w:rsid w:val="00C75A12"/>
    <w:rsid w:val="00C75D2F"/>
    <w:rsid w:val="00C763F8"/>
    <w:rsid w:val="00C767BE"/>
    <w:rsid w:val="00C76E3C"/>
    <w:rsid w:val="00C772D4"/>
    <w:rsid w:val="00C81568"/>
    <w:rsid w:val="00C8157C"/>
    <w:rsid w:val="00C81900"/>
    <w:rsid w:val="00C8332B"/>
    <w:rsid w:val="00C8361F"/>
    <w:rsid w:val="00C83B81"/>
    <w:rsid w:val="00C83B8A"/>
    <w:rsid w:val="00C83F68"/>
    <w:rsid w:val="00C84F6B"/>
    <w:rsid w:val="00C85899"/>
    <w:rsid w:val="00C85AC0"/>
    <w:rsid w:val="00C85B38"/>
    <w:rsid w:val="00C8672B"/>
    <w:rsid w:val="00C8720A"/>
    <w:rsid w:val="00C87242"/>
    <w:rsid w:val="00C8733F"/>
    <w:rsid w:val="00C8767B"/>
    <w:rsid w:val="00C87F44"/>
    <w:rsid w:val="00C9027A"/>
    <w:rsid w:val="00C9040B"/>
    <w:rsid w:val="00C9068E"/>
    <w:rsid w:val="00C907FC"/>
    <w:rsid w:val="00C90AB7"/>
    <w:rsid w:val="00C91242"/>
    <w:rsid w:val="00C9181D"/>
    <w:rsid w:val="00C91F14"/>
    <w:rsid w:val="00C9236D"/>
    <w:rsid w:val="00C931D0"/>
    <w:rsid w:val="00C935C8"/>
    <w:rsid w:val="00C93814"/>
    <w:rsid w:val="00C93C29"/>
    <w:rsid w:val="00C93C4B"/>
    <w:rsid w:val="00C9421D"/>
    <w:rsid w:val="00C944AB"/>
    <w:rsid w:val="00C94E61"/>
    <w:rsid w:val="00C95480"/>
    <w:rsid w:val="00C95B40"/>
    <w:rsid w:val="00C965AC"/>
    <w:rsid w:val="00C96A05"/>
    <w:rsid w:val="00C97321"/>
    <w:rsid w:val="00C97E3F"/>
    <w:rsid w:val="00CA005E"/>
    <w:rsid w:val="00CA08FA"/>
    <w:rsid w:val="00CA0D1F"/>
    <w:rsid w:val="00CA0E60"/>
    <w:rsid w:val="00CA143C"/>
    <w:rsid w:val="00CA1711"/>
    <w:rsid w:val="00CA1ED8"/>
    <w:rsid w:val="00CA3866"/>
    <w:rsid w:val="00CA39F7"/>
    <w:rsid w:val="00CA3A0C"/>
    <w:rsid w:val="00CA3AE8"/>
    <w:rsid w:val="00CA4337"/>
    <w:rsid w:val="00CA445D"/>
    <w:rsid w:val="00CA4E80"/>
    <w:rsid w:val="00CA4F4A"/>
    <w:rsid w:val="00CA5647"/>
    <w:rsid w:val="00CA5D4C"/>
    <w:rsid w:val="00CA6B1F"/>
    <w:rsid w:val="00CB0854"/>
    <w:rsid w:val="00CB0A1C"/>
    <w:rsid w:val="00CB0A82"/>
    <w:rsid w:val="00CB0AA2"/>
    <w:rsid w:val="00CB0B37"/>
    <w:rsid w:val="00CB17D9"/>
    <w:rsid w:val="00CB1F63"/>
    <w:rsid w:val="00CB23F8"/>
    <w:rsid w:val="00CB30C2"/>
    <w:rsid w:val="00CB477F"/>
    <w:rsid w:val="00CB543A"/>
    <w:rsid w:val="00CB54F4"/>
    <w:rsid w:val="00CB62DB"/>
    <w:rsid w:val="00CB6334"/>
    <w:rsid w:val="00CB6C53"/>
    <w:rsid w:val="00CB6E17"/>
    <w:rsid w:val="00CB7170"/>
    <w:rsid w:val="00CB730F"/>
    <w:rsid w:val="00CB7494"/>
    <w:rsid w:val="00CB7BD8"/>
    <w:rsid w:val="00CC009A"/>
    <w:rsid w:val="00CC040E"/>
    <w:rsid w:val="00CC070F"/>
    <w:rsid w:val="00CC0DBC"/>
    <w:rsid w:val="00CC1017"/>
    <w:rsid w:val="00CC111F"/>
    <w:rsid w:val="00CC1823"/>
    <w:rsid w:val="00CC1DA4"/>
    <w:rsid w:val="00CC2011"/>
    <w:rsid w:val="00CC2AA6"/>
    <w:rsid w:val="00CC2E21"/>
    <w:rsid w:val="00CC3EA0"/>
    <w:rsid w:val="00CC3F0F"/>
    <w:rsid w:val="00CC4A9E"/>
    <w:rsid w:val="00CC53FC"/>
    <w:rsid w:val="00CC590E"/>
    <w:rsid w:val="00CC5A00"/>
    <w:rsid w:val="00CC5B72"/>
    <w:rsid w:val="00CC5BDE"/>
    <w:rsid w:val="00CC646F"/>
    <w:rsid w:val="00CC6E50"/>
    <w:rsid w:val="00CC7804"/>
    <w:rsid w:val="00CC7B45"/>
    <w:rsid w:val="00CD04B1"/>
    <w:rsid w:val="00CD0B59"/>
    <w:rsid w:val="00CD1188"/>
    <w:rsid w:val="00CD1C30"/>
    <w:rsid w:val="00CD1DB3"/>
    <w:rsid w:val="00CD213D"/>
    <w:rsid w:val="00CD2C5A"/>
    <w:rsid w:val="00CD2ED1"/>
    <w:rsid w:val="00CD337B"/>
    <w:rsid w:val="00CD3B56"/>
    <w:rsid w:val="00CD46CA"/>
    <w:rsid w:val="00CD49A6"/>
    <w:rsid w:val="00CD53E0"/>
    <w:rsid w:val="00CD5AB6"/>
    <w:rsid w:val="00CD5D1F"/>
    <w:rsid w:val="00CD5E4B"/>
    <w:rsid w:val="00CD5F94"/>
    <w:rsid w:val="00CD690B"/>
    <w:rsid w:val="00CD6BA2"/>
    <w:rsid w:val="00CD7C0C"/>
    <w:rsid w:val="00CE004F"/>
    <w:rsid w:val="00CE0263"/>
    <w:rsid w:val="00CE0424"/>
    <w:rsid w:val="00CE0CB4"/>
    <w:rsid w:val="00CE1713"/>
    <w:rsid w:val="00CE2DDA"/>
    <w:rsid w:val="00CE318B"/>
    <w:rsid w:val="00CE41E4"/>
    <w:rsid w:val="00CE4358"/>
    <w:rsid w:val="00CE4CF3"/>
    <w:rsid w:val="00CE5D4E"/>
    <w:rsid w:val="00CE6880"/>
    <w:rsid w:val="00CE7561"/>
    <w:rsid w:val="00CE7700"/>
    <w:rsid w:val="00CE7B4E"/>
    <w:rsid w:val="00CE7BCB"/>
    <w:rsid w:val="00CF0C30"/>
    <w:rsid w:val="00CF1354"/>
    <w:rsid w:val="00CF1B46"/>
    <w:rsid w:val="00CF2A59"/>
    <w:rsid w:val="00CF3648"/>
    <w:rsid w:val="00CF3B1F"/>
    <w:rsid w:val="00CF3BF6"/>
    <w:rsid w:val="00CF3EB6"/>
    <w:rsid w:val="00CF4809"/>
    <w:rsid w:val="00CF4980"/>
    <w:rsid w:val="00CF4B37"/>
    <w:rsid w:val="00CF5367"/>
    <w:rsid w:val="00CF5968"/>
    <w:rsid w:val="00CF5C1B"/>
    <w:rsid w:val="00CF5CF2"/>
    <w:rsid w:val="00CF625B"/>
    <w:rsid w:val="00CF67E1"/>
    <w:rsid w:val="00CF687E"/>
    <w:rsid w:val="00CF6C6A"/>
    <w:rsid w:val="00CF6D33"/>
    <w:rsid w:val="00CF7378"/>
    <w:rsid w:val="00CF7BBA"/>
    <w:rsid w:val="00D001E2"/>
    <w:rsid w:val="00D00324"/>
    <w:rsid w:val="00D00D40"/>
    <w:rsid w:val="00D01031"/>
    <w:rsid w:val="00D014C0"/>
    <w:rsid w:val="00D02029"/>
    <w:rsid w:val="00D028C1"/>
    <w:rsid w:val="00D0335B"/>
    <w:rsid w:val="00D0349B"/>
    <w:rsid w:val="00D03D21"/>
    <w:rsid w:val="00D03DA6"/>
    <w:rsid w:val="00D04224"/>
    <w:rsid w:val="00D04F66"/>
    <w:rsid w:val="00D05582"/>
    <w:rsid w:val="00D056D3"/>
    <w:rsid w:val="00D063E4"/>
    <w:rsid w:val="00D0760B"/>
    <w:rsid w:val="00D077C2"/>
    <w:rsid w:val="00D101CC"/>
    <w:rsid w:val="00D10249"/>
    <w:rsid w:val="00D104A9"/>
    <w:rsid w:val="00D115C3"/>
    <w:rsid w:val="00D11897"/>
    <w:rsid w:val="00D11FE3"/>
    <w:rsid w:val="00D125C6"/>
    <w:rsid w:val="00D12C60"/>
    <w:rsid w:val="00D13135"/>
    <w:rsid w:val="00D13E4E"/>
    <w:rsid w:val="00D13F01"/>
    <w:rsid w:val="00D15077"/>
    <w:rsid w:val="00D156EE"/>
    <w:rsid w:val="00D1723E"/>
    <w:rsid w:val="00D20F61"/>
    <w:rsid w:val="00D21278"/>
    <w:rsid w:val="00D21577"/>
    <w:rsid w:val="00D236C3"/>
    <w:rsid w:val="00D239A7"/>
    <w:rsid w:val="00D23F47"/>
    <w:rsid w:val="00D24843"/>
    <w:rsid w:val="00D24AAA"/>
    <w:rsid w:val="00D25314"/>
    <w:rsid w:val="00D2584A"/>
    <w:rsid w:val="00D25F94"/>
    <w:rsid w:val="00D26DBE"/>
    <w:rsid w:val="00D27526"/>
    <w:rsid w:val="00D2755A"/>
    <w:rsid w:val="00D275DF"/>
    <w:rsid w:val="00D30300"/>
    <w:rsid w:val="00D30B91"/>
    <w:rsid w:val="00D31273"/>
    <w:rsid w:val="00D31C6B"/>
    <w:rsid w:val="00D32187"/>
    <w:rsid w:val="00D324EC"/>
    <w:rsid w:val="00D3282F"/>
    <w:rsid w:val="00D32CEE"/>
    <w:rsid w:val="00D32D4B"/>
    <w:rsid w:val="00D330E3"/>
    <w:rsid w:val="00D33708"/>
    <w:rsid w:val="00D33F0E"/>
    <w:rsid w:val="00D342EA"/>
    <w:rsid w:val="00D34501"/>
    <w:rsid w:val="00D3459C"/>
    <w:rsid w:val="00D34CC9"/>
    <w:rsid w:val="00D366C8"/>
    <w:rsid w:val="00D36E71"/>
    <w:rsid w:val="00D36E8C"/>
    <w:rsid w:val="00D37D87"/>
    <w:rsid w:val="00D40989"/>
    <w:rsid w:val="00D40B33"/>
    <w:rsid w:val="00D417B0"/>
    <w:rsid w:val="00D42A33"/>
    <w:rsid w:val="00D42B45"/>
    <w:rsid w:val="00D4318F"/>
    <w:rsid w:val="00D431A0"/>
    <w:rsid w:val="00D438BF"/>
    <w:rsid w:val="00D440F8"/>
    <w:rsid w:val="00D440FF"/>
    <w:rsid w:val="00D44113"/>
    <w:rsid w:val="00D44155"/>
    <w:rsid w:val="00D4426E"/>
    <w:rsid w:val="00D44408"/>
    <w:rsid w:val="00D4512E"/>
    <w:rsid w:val="00D455BF"/>
    <w:rsid w:val="00D4560F"/>
    <w:rsid w:val="00D46048"/>
    <w:rsid w:val="00D465B3"/>
    <w:rsid w:val="00D466D3"/>
    <w:rsid w:val="00D46C5A"/>
    <w:rsid w:val="00D472CA"/>
    <w:rsid w:val="00D50064"/>
    <w:rsid w:val="00D5053D"/>
    <w:rsid w:val="00D50687"/>
    <w:rsid w:val="00D50AD9"/>
    <w:rsid w:val="00D518B8"/>
    <w:rsid w:val="00D5240A"/>
    <w:rsid w:val="00D5286A"/>
    <w:rsid w:val="00D52A9E"/>
    <w:rsid w:val="00D52B0C"/>
    <w:rsid w:val="00D52B1B"/>
    <w:rsid w:val="00D52BC1"/>
    <w:rsid w:val="00D52E70"/>
    <w:rsid w:val="00D536D5"/>
    <w:rsid w:val="00D53B62"/>
    <w:rsid w:val="00D53CB3"/>
    <w:rsid w:val="00D5435C"/>
    <w:rsid w:val="00D5435E"/>
    <w:rsid w:val="00D546FF"/>
    <w:rsid w:val="00D55296"/>
    <w:rsid w:val="00D55962"/>
    <w:rsid w:val="00D55AD5"/>
    <w:rsid w:val="00D56759"/>
    <w:rsid w:val="00D56BF5"/>
    <w:rsid w:val="00D576CA"/>
    <w:rsid w:val="00D576ED"/>
    <w:rsid w:val="00D60268"/>
    <w:rsid w:val="00D61022"/>
    <w:rsid w:val="00D611FC"/>
    <w:rsid w:val="00D6178E"/>
    <w:rsid w:val="00D618DD"/>
    <w:rsid w:val="00D61AF5"/>
    <w:rsid w:val="00D62453"/>
    <w:rsid w:val="00D6295C"/>
    <w:rsid w:val="00D62964"/>
    <w:rsid w:val="00D636D5"/>
    <w:rsid w:val="00D64C44"/>
    <w:rsid w:val="00D652B5"/>
    <w:rsid w:val="00D65371"/>
    <w:rsid w:val="00D66155"/>
    <w:rsid w:val="00D665C5"/>
    <w:rsid w:val="00D66D1F"/>
    <w:rsid w:val="00D676C7"/>
    <w:rsid w:val="00D67C79"/>
    <w:rsid w:val="00D70078"/>
    <w:rsid w:val="00D708B0"/>
    <w:rsid w:val="00D71290"/>
    <w:rsid w:val="00D71293"/>
    <w:rsid w:val="00D71998"/>
    <w:rsid w:val="00D7250E"/>
    <w:rsid w:val="00D729D6"/>
    <w:rsid w:val="00D74102"/>
    <w:rsid w:val="00D74446"/>
    <w:rsid w:val="00D745C6"/>
    <w:rsid w:val="00D74AAF"/>
    <w:rsid w:val="00D7557B"/>
    <w:rsid w:val="00D75973"/>
    <w:rsid w:val="00D76021"/>
    <w:rsid w:val="00D76F1C"/>
    <w:rsid w:val="00D7713E"/>
    <w:rsid w:val="00D77306"/>
    <w:rsid w:val="00D77B1D"/>
    <w:rsid w:val="00D77D0A"/>
    <w:rsid w:val="00D77E70"/>
    <w:rsid w:val="00D77F0F"/>
    <w:rsid w:val="00D8021F"/>
    <w:rsid w:val="00D80383"/>
    <w:rsid w:val="00D80443"/>
    <w:rsid w:val="00D80B57"/>
    <w:rsid w:val="00D81100"/>
    <w:rsid w:val="00D81FBF"/>
    <w:rsid w:val="00D823C6"/>
    <w:rsid w:val="00D83059"/>
    <w:rsid w:val="00D8327F"/>
    <w:rsid w:val="00D83B99"/>
    <w:rsid w:val="00D848AF"/>
    <w:rsid w:val="00D85076"/>
    <w:rsid w:val="00D851DC"/>
    <w:rsid w:val="00D856F3"/>
    <w:rsid w:val="00D8594F"/>
    <w:rsid w:val="00D85B35"/>
    <w:rsid w:val="00D862FC"/>
    <w:rsid w:val="00D86B4D"/>
    <w:rsid w:val="00D86CA3"/>
    <w:rsid w:val="00D871CE"/>
    <w:rsid w:val="00D87E6E"/>
    <w:rsid w:val="00D9196D"/>
    <w:rsid w:val="00D92067"/>
    <w:rsid w:val="00D9242D"/>
    <w:rsid w:val="00D92982"/>
    <w:rsid w:val="00D930CE"/>
    <w:rsid w:val="00D93F82"/>
    <w:rsid w:val="00D9469A"/>
    <w:rsid w:val="00D947F9"/>
    <w:rsid w:val="00D94884"/>
    <w:rsid w:val="00D94B7F"/>
    <w:rsid w:val="00D954F0"/>
    <w:rsid w:val="00D9589D"/>
    <w:rsid w:val="00D95C87"/>
    <w:rsid w:val="00D9625B"/>
    <w:rsid w:val="00D96909"/>
    <w:rsid w:val="00D97286"/>
    <w:rsid w:val="00DA00B1"/>
    <w:rsid w:val="00DA074E"/>
    <w:rsid w:val="00DA0A00"/>
    <w:rsid w:val="00DA0AA8"/>
    <w:rsid w:val="00DA0DAC"/>
    <w:rsid w:val="00DA0E8F"/>
    <w:rsid w:val="00DA10D6"/>
    <w:rsid w:val="00DA187A"/>
    <w:rsid w:val="00DA18FF"/>
    <w:rsid w:val="00DA19F9"/>
    <w:rsid w:val="00DA2968"/>
    <w:rsid w:val="00DA29B6"/>
    <w:rsid w:val="00DA305E"/>
    <w:rsid w:val="00DA37DB"/>
    <w:rsid w:val="00DA387C"/>
    <w:rsid w:val="00DA45A8"/>
    <w:rsid w:val="00DA4727"/>
    <w:rsid w:val="00DA47BA"/>
    <w:rsid w:val="00DA49C0"/>
    <w:rsid w:val="00DA4D31"/>
    <w:rsid w:val="00DA5417"/>
    <w:rsid w:val="00DA5423"/>
    <w:rsid w:val="00DA56E8"/>
    <w:rsid w:val="00DA5821"/>
    <w:rsid w:val="00DA5E58"/>
    <w:rsid w:val="00DA6522"/>
    <w:rsid w:val="00DA65B6"/>
    <w:rsid w:val="00DB0054"/>
    <w:rsid w:val="00DB0445"/>
    <w:rsid w:val="00DB0800"/>
    <w:rsid w:val="00DB0A9F"/>
    <w:rsid w:val="00DB1431"/>
    <w:rsid w:val="00DB18F4"/>
    <w:rsid w:val="00DB1C49"/>
    <w:rsid w:val="00DB22F4"/>
    <w:rsid w:val="00DB2EC2"/>
    <w:rsid w:val="00DB377D"/>
    <w:rsid w:val="00DB3A76"/>
    <w:rsid w:val="00DB3B08"/>
    <w:rsid w:val="00DB409E"/>
    <w:rsid w:val="00DB458F"/>
    <w:rsid w:val="00DB5351"/>
    <w:rsid w:val="00DB609E"/>
    <w:rsid w:val="00DB63AD"/>
    <w:rsid w:val="00DB6774"/>
    <w:rsid w:val="00DB6D30"/>
    <w:rsid w:val="00DB6D33"/>
    <w:rsid w:val="00DB6F37"/>
    <w:rsid w:val="00DB73CE"/>
    <w:rsid w:val="00DC0AD8"/>
    <w:rsid w:val="00DC1413"/>
    <w:rsid w:val="00DC1AF8"/>
    <w:rsid w:val="00DC1B68"/>
    <w:rsid w:val="00DC2137"/>
    <w:rsid w:val="00DC2465"/>
    <w:rsid w:val="00DC2D36"/>
    <w:rsid w:val="00DC2ECF"/>
    <w:rsid w:val="00DC36E8"/>
    <w:rsid w:val="00DC427F"/>
    <w:rsid w:val="00DC4951"/>
    <w:rsid w:val="00DC53EF"/>
    <w:rsid w:val="00DC5BB0"/>
    <w:rsid w:val="00DC658B"/>
    <w:rsid w:val="00DC6ADA"/>
    <w:rsid w:val="00DC74FF"/>
    <w:rsid w:val="00DC7521"/>
    <w:rsid w:val="00DC7728"/>
    <w:rsid w:val="00DD0B3D"/>
    <w:rsid w:val="00DD1441"/>
    <w:rsid w:val="00DD1528"/>
    <w:rsid w:val="00DD2EC0"/>
    <w:rsid w:val="00DD5E8F"/>
    <w:rsid w:val="00DD6201"/>
    <w:rsid w:val="00DD662C"/>
    <w:rsid w:val="00DD76B4"/>
    <w:rsid w:val="00DD7BDD"/>
    <w:rsid w:val="00DE0463"/>
    <w:rsid w:val="00DE0CD1"/>
    <w:rsid w:val="00DE1551"/>
    <w:rsid w:val="00DE20A0"/>
    <w:rsid w:val="00DE34A9"/>
    <w:rsid w:val="00DE4F5A"/>
    <w:rsid w:val="00DE51A9"/>
    <w:rsid w:val="00DE5418"/>
    <w:rsid w:val="00DE5608"/>
    <w:rsid w:val="00DE58D0"/>
    <w:rsid w:val="00DE5A4F"/>
    <w:rsid w:val="00DE5C1D"/>
    <w:rsid w:val="00DE62CC"/>
    <w:rsid w:val="00DE654F"/>
    <w:rsid w:val="00DE72D3"/>
    <w:rsid w:val="00DE77A8"/>
    <w:rsid w:val="00DF0710"/>
    <w:rsid w:val="00DF0B6E"/>
    <w:rsid w:val="00DF0B78"/>
    <w:rsid w:val="00DF11DC"/>
    <w:rsid w:val="00DF138D"/>
    <w:rsid w:val="00DF15E0"/>
    <w:rsid w:val="00DF2144"/>
    <w:rsid w:val="00DF3274"/>
    <w:rsid w:val="00DF334B"/>
    <w:rsid w:val="00DF376C"/>
    <w:rsid w:val="00DF37A0"/>
    <w:rsid w:val="00DF488A"/>
    <w:rsid w:val="00DF4E50"/>
    <w:rsid w:val="00DF5469"/>
    <w:rsid w:val="00DF5CC1"/>
    <w:rsid w:val="00DF604D"/>
    <w:rsid w:val="00DF61D2"/>
    <w:rsid w:val="00DF6BA3"/>
    <w:rsid w:val="00DF7DEE"/>
    <w:rsid w:val="00DF7E3D"/>
    <w:rsid w:val="00E00880"/>
    <w:rsid w:val="00E021BC"/>
    <w:rsid w:val="00E021CB"/>
    <w:rsid w:val="00E0278F"/>
    <w:rsid w:val="00E029DB"/>
    <w:rsid w:val="00E03063"/>
    <w:rsid w:val="00E03133"/>
    <w:rsid w:val="00E03BDB"/>
    <w:rsid w:val="00E04150"/>
    <w:rsid w:val="00E042BC"/>
    <w:rsid w:val="00E04C11"/>
    <w:rsid w:val="00E04E5F"/>
    <w:rsid w:val="00E04F3D"/>
    <w:rsid w:val="00E04F4C"/>
    <w:rsid w:val="00E05705"/>
    <w:rsid w:val="00E05822"/>
    <w:rsid w:val="00E05F89"/>
    <w:rsid w:val="00E06106"/>
    <w:rsid w:val="00E063FA"/>
    <w:rsid w:val="00E068B3"/>
    <w:rsid w:val="00E06EB9"/>
    <w:rsid w:val="00E07356"/>
    <w:rsid w:val="00E10119"/>
    <w:rsid w:val="00E1071B"/>
    <w:rsid w:val="00E110E7"/>
    <w:rsid w:val="00E11292"/>
    <w:rsid w:val="00E11B20"/>
    <w:rsid w:val="00E12A13"/>
    <w:rsid w:val="00E12BDC"/>
    <w:rsid w:val="00E12E9D"/>
    <w:rsid w:val="00E139F7"/>
    <w:rsid w:val="00E14120"/>
    <w:rsid w:val="00E1449A"/>
    <w:rsid w:val="00E1497E"/>
    <w:rsid w:val="00E15A41"/>
    <w:rsid w:val="00E15B1C"/>
    <w:rsid w:val="00E15FDA"/>
    <w:rsid w:val="00E15FE1"/>
    <w:rsid w:val="00E16DE0"/>
    <w:rsid w:val="00E16FE8"/>
    <w:rsid w:val="00E17587"/>
    <w:rsid w:val="00E17FA2"/>
    <w:rsid w:val="00E20D1F"/>
    <w:rsid w:val="00E21C2B"/>
    <w:rsid w:val="00E21DFD"/>
    <w:rsid w:val="00E22330"/>
    <w:rsid w:val="00E224F8"/>
    <w:rsid w:val="00E22C27"/>
    <w:rsid w:val="00E230D5"/>
    <w:rsid w:val="00E2478C"/>
    <w:rsid w:val="00E24DD4"/>
    <w:rsid w:val="00E25CA6"/>
    <w:rsid w:val="00E25CA7"/>
    <w:rsid w:val="00E2686F"/>
    <w:rsid w:val="00E272D8"/>
    <w:rsid w:val="00E27917"/>
    <w:rsid w:val="00E27F11"/>
    <w:rsid w:val="00E27FA3"/>
    <w:rsid w:val="00E304EF"/>
    <w:rsid w:val="00E30B5A"/>
    <w:rsid w:val="00E30EB7"/>
    <w:rsid w:val="00E3123D"/>
    <w:rsid w:val="00E31461"/>
    <w:rsid w:val="00E31D0E"/>
    <w:rsid w:val="00E31D43"/>
    <w:rsid w:val="00E31E94"/>
    <w:rsid w:val="00E320E9"/>
    <w:rsid w:val="00E32608"/>
    <w:rsid w:val="00E32AE6"/>
    <w:rsid w:val="00E32B6C"/>
    <w:rsid w:val="00E33039"/>
    <w:rsid w:val="00E333E9"/>
    <w:rsid w:val="00E33E53"/>
    <w:rsid w:val="00E34188"/>
    <w:rsid w:val="00E34B6E"/>
    <w:rsid w:val="00E35559"/>
    <w:rsid w:val="00E35787"/>
    <w:rsid w:val="00E369FA"/>
    <w:rsid w:val="00E3723A"/>
    <w:rsid w:val="00E37860"/>
    <w:rsid w:val="00E40721"/>
    <w:rsid w:val="00E41219"/>
    <w:rsid w:val="00E4166E"/>
    <w:rsid w:val="00E427FA"/>
    <w:rsid w:val="00E434B8"/>
    <w:rsid w:val="00E43CFA"/>
    <w:rsid w:val="00E43D0E"/>
    <w:rsid w:val="00E4411B"/>
    <w:rsid w:val="00E446F1"/>
    <w:rsid w:val="00E4496B"/>
    <w:rsid w:val="00E45023"/>
    <w:rsid w:val="00E451AC"/>
    <w:rsid w:val="00E454A1"/>
    <w:rsid w:val="00E4558A"/>
    <w:rsid w:val="00E45D8F"/>
    <w:rsid w:val="00E461D7"/>
    <w:rsid w:val="00E46223"/>
    <w:rsid w:val="00E46886"/>
    <w:rsid w:val="00E46C70"/>
    <w:rsid w:val="00E47AEF"/>
    <w:rsid w:val="00E502F1"/>
    <w:rsid w:val="00E514D1"/>
    <w:rsid w:val="00E5156B"/>
    <w:rsid w:val="00E51950"/>
    <w:rsid w:val="00E524F9"/>
    <w:rsid w:val="00E52F72"/>
    <w:rsid w:val="00E53328"/>
    <w:rsid w:val="00E53B75"/>
    <w:rsid w:val="00E540BB"/>
    <w:rsid w:val="00E54CBB"/>
    <w:rsid w:val="00E54E3B"/>
    <w:rsid w:val="00E55CCA"/>
    <w:rsid w:val="00E55CDD"/>
    <w:rsid w:val="00E55E21"/>
    <w:rsid w:val="00E5637E"/>
    <w:rsid w:val="00E569C6"/>
    <w:rsid w:val="00E56CA9"/>
    <w:rsid w:val="00E57565"/>
    <w:rsid w:val="00E60458"/>
    <w:rsid w:val="00E60866"/>
    <w:rsid w:val="00E60928"/>
    <w:rsid w:val="00E60C53"/>
    <w:rsid w:val="00E61829"/>
    <w:rsid w:val="00E63838"/>
    <w:rsid w:val="00E63A14"/>
    <w:rsid w:val="00E63EE7"/>
    <w:rsid w:val="00E64434"/>
    <w:rsid w:val="00E6456B"/>
    <w:rsid w:val="00E6527B"/>
    <w:rsid w:val="00E65519"/>
    <w:rsid w:val="00E65B5B"/>
    <w:rsid w:val="00E6718A"/>
    <w:rsid w:val="00E67296"/>
    <w:rsid w:val="00E678BD"/>
    <w:rsid w:val="00E67C51"/>
    <w:rsid w:val="00E71A70"/>
    <w:rsid w:val="00E71BE0"/>
    <w:rsid w:val="00E72EFC"/>
    <w:rsid w:val="00E7341B"/>
    <w:rsid w:val="00E7383E"/>
    <w:rsid w:val="00E738AF"/>
    <w:rsid w:val="00E74EB3"/>
    <w:rsid w:val="00E7542F"/>
    <w:rsid w:val="00E758EC"/>
    <w:rsid w:val="00E75B11"/>
    <w:rsid w:val="00E7649E"/>
    <w:rsid w:val="00E76E0B"/>
    <w:rsid w:val="00E77214"/>
    <w:rsid w:val="00E773FD"/>
    <w:rsid w:val="00E77897"/>
    <w:rsid w:val="00E8022E"/>
    <w:rsid w:val="00E81123"/>
    <w:rsid w:val="00E81925"/>
    <w:rsid w:val="00E81C07"/>
    <w:rsid w:val="00E8234C"/>
    <w:rsid w:val="00E83053"/>
    <w:rsid w:val="00E83722"/>
    <w:rsid w:val="00E83801"/>
    <w:rsid w:val="00E83AA9"/>
    <w:rsid w:val="00E83D55"/>
    <w:rsid w:val="00E840E2"/>
    <w:rsid w:val="00E84653"/>
    <w:rsid w:val="00E85566"/>
    <w:rsid w:val="00E85928"/>
    <w:rsid w:val="00E8776E"/>
    <w:rsid w:val="00E87822"/>
    <w:rsid w:val="00E90395"/>
    <w:rsid w:val="00E90E49"/>
    <w:rsid w:val="00E91220"/>
    <w:rsid w:val="00E917F9"/>
    <w:rsid w:val="00E919A2"/>
    <w:rsid w:val="00E91F84"/>
    <w:rsid w:val="00E9291C"/>
    <w:rsid w:val="00E92E3D"/>
    <w:rsid w:val="00E9370F"/>
    <w:rsid w:val="00E9399B"/>
    <w:rsid w:val="00E93AD6"/>
    <w:rsid w:val="00E93CB7"/>
    <w:rsid w:val="00E93FFE"/>
    <w:rsid w:val="00E942C8"/>
    <w:rsid w:val="00E94CD0"/>
    <w:rsid w:val="00E94F8A"/>
    <w:rsid w:val="00E9545F"/>
    <w:rsid w:val="00E95832"/>
    <w:rsid w:val="00E96525"/>
    <w:rsid w:val="00E97497"/>
    <w:rsid w:val="00E97523"/>
    <w:rsid w:val="00E97CB3"/>
    <w:rsid w:val="00E97DB3"/>
    <w:rsid w:val="00EA0588"/>
    <w:rsid w:val="00EA0900"/>
    <w:rsid w:val="00EA1037"/>
    <w:rsid w:val="00EA1260"/>
    <w:rsid w:val="00EA2C1E"/>
    <w:rsid w:val="00EA2E06"/>
    <w:rsid w:val="00EA350A"/>
    <w:rsid w:val="00EA390A"/>
    <w:rsid w:val="00EA3E28"/>
    <w:rsid w:val="00EA42B9"/>
    <w:rsid w:val="00EA4795"/>
    <w:rsid w:val="00EA5200"/>
    <w:rsid w:val="00EA548F"/>
    <w:rsid w:val="00EA5A5F"/>
    <w:rsid w:val="00EA76B5"/>
    <w:rsid w:val="00EA78DF"/>
    <w:rsid w:val="00EA7A41"/>
    <w:rsid w:val="00EB00EA"/>
    <w:rsid w:val="00EB0212"/>
    <w:rsid w:val="00EB0324"/>
    <w:rsid w:val="00EB0374"/>
    <w:rsid w:val="00EB0592"/>
    <w:rsid w:val="00EB077B"/>
    <w:rsid w:val="00EB176D"/>
    <w:rsid w:val="00EB19C8"/>
    <w:rsid w:val="00EB1F50"/>
    <w:rsid w:val="00EB1F6B"/>
    <w:rsid w:val="00EB28F5"/>
    <w:rsid w:val="00EB2A43"/>
    <w:rsid w:val="00EB3161"/>
    <w:rsid w:val="00EB35C3"/>
    <w:rsid w:val="00EB3627"/>
    <w:rsid w:val="00EB3915"/>
    <w:rsid w:val="00EB3F53"/>
    <w:rsid w:val="00EB414A"/>
    <w:rsid w:val="00EB431A"/>
    <w:rsid w:val="00EB433D"/>
    <w:rsid w:val="00EB445A"/>
    <w:rsid w:val="00EB4570"/>
    <w:rsid w:val="00EB4622"/>
    <w:rsid w:val="00EB4EA2"/>
    <w:rsid w:val="00EB5856"/>
    <w:rsid w:val="00EB5C6E"/>
    <w:rsid w:val="00EB63C1"/>
    <w:rsid w:val="00EB64EC"/>
    <w:rsid w:val="00EB6593"/>
    <w:rsid w:val="00EB6A96"/>
    <w:rsid w:val="00EB734A"/>
    <w:rsid w:val="00EB7470"/>
    <w:rsid w:val="00EC1181"/>
    <w:rsid w:val="00EC1238"/>
    <w:rsid w:val="00EC1A1F"/>
    <w:rsid w:val="00EC24D5"/>
    <w:rsid w:val="00EC279F"/>
    <w:rsid w:val="00EC27C6"/>
    <w:rsid w:val="00EC2A0A"/>
    <w:rsid w:val="00EC2B3D"/>
    <w:rsid w:val="00EC3204"/>
    <w:rsid w:val="00EC39FD"/>
    <w:rsid w:val="00EC4207"/>
    <w:rsid w:val="00EC4410"/>
    <w:rsid w:val="00EC4B4A"/>
    <w:rsid w:val="00EC4D6B"/>
    <w:rsid w:val="00EC5653"/>
    <w:rsid w:val="00EC5907"/>
    <w:rsid w:val="00EC5E3B"/>
    <w:rsid w:val="00EC6010"/>
    <w:rsid w:val="00EC641C"/>
    <w:rsid w:val="00EC676A"/>
    <w:rsid w:val="00EC69C7"/>
    <w:rsid w:val="00EC71CE"/>
    <w:rsid w:val="00EC7E34"/>
    <w:rsid w:val="00ED0FA1"/>
    <w:rsid w:val="00ED1006"/>
    <w:rsid w:val="00ED10D7"/>
    <w:rsid w:val="00ED27C7"/>
    <w:rsid w:val="00ED2818"/>
    <w:rsid w:val="00ED286A"/>
    <w:rsid w:val="00ED288F"/>
    <w:rsid w:val="00ED28F2"/>
    <w:rsid w:val="00ED2D2F"/>
    <w:rsid w:val="00ED315E"/>
    <w:rsid w:val="00ED31B1"/>
    <w:rsid w:val="00ED3AAC"/>
    <w:rsid w:val="00ED478D"/>
    <w:rsid w:val="00ED4C42"/>
    <w:rsid w:val="00ED4C99"/>
    <w:rsid w:val="00ED586A"/>
    <w:rsid w:val="00ED6958"/>
    <w:rsid w:val="00ED69B4"/>
    <w:rsid w:val="00ED79ED"/>
    <w:rsid w:val="00ED7B6D"/>
    <w:rsid w:val="00ED7C69"/>
    <w:rsid w:val="00EE0646"/>
    <w:rsid w:val="00EE0790"/>
    <w:rsid w:val="00EE19DD"/>
    <w:rsid w:val="00EE1A7A"/>
    <w:rsid w:val="00EE1E30"/>
    <w:rsid w:val="00EE2BCD"/>
    <w:rsid w:val="00EE355A"/>
    <w:rsid w:val="00EE35C5"/>
    <w:rsid w:val="00EE3F42"/>
    <w:rsid w:val="00EE491C"/>
    <w:rsid w:val="00EE4993"/>
    <w:rsid w:val="00EE4BC7"/>
    <w:rsid w:val="00EE50AB"/>
    <w:rsid w:val="00EE51E2"/>
    <w:rsid w:val="00EE69B6"/>
    <w:rsid w:val="00EE7A56"/>
    <w:rsid w:val="00EE7EEF"/>
    <w:rsid w:val="00EF059F"/>
    <w:rsid w:val="00EF0853"/>
    <w:rsid w:val="00EF09D3"/>
    <w:rsid w:val="00EF0E2C"/>
    <w:rsid w:val="00EF1162"/>
    <w:rsid w:val="00EF18FE"/>
    <w:rsid w:val="00EF190C"/>
    <w:rsid w:val="00EF196D"/>
    <w:rsid w:val="00EF197F"/>
    <w:rsid w:val="00EF19F4"/>
    <w:rsid w:val="00EF1A07"/>
    <w:rsid w:val="00EF2447"/>
    <w:rsid w:val="00EF3612"/>
    <w:rsid w:val="00EF371B"/>
    <w:rsid w:val="00EF3796"/>
    <w:rsid w:val="00EF398A"/>
    <w:rsid w:val="00EF4111"/>
    <w:rsid w:val="00EF506F"/>
    <w:rsid w:val="00EF5787"/>
    <w:rsid w:val="00EF60D0"/>
    <w:rsid w:val="00EF6545"/>
    <w:rsid w:val="00EF6DFC"/>
    <w:rsid w:val="00EF7083"/>
    <w:rsid w:val="00EF78FA"/>
    <w:rsid w:val="00F004E9"/>
    <w:rsid w:val="00F011B0"/>
    <w:rsid w:val="00F01380"/>
    <w:rsid w:val="00F01817"/>
    <w:rsid w:val="00F01A59"/>
    <w:rsid w:val="00F02284"/>
    <w:rsid w:val="00F02C16"/>
    <w:rsid w:val="00F032EE"/>
    <w:rsid w:val="00F0482B"/>
    <w:rsid w:val="00F0528D"/>
    <w:rsid w:val="00F054B2"/>
    <w:rsid w:val="00F06597"/>
    <w:rsid w:val="00F06C67"/>
    <w:rsid w:val="00F06D69"/>
    <w:rsid w:val="00F06DFD"/>
    <w:rsid w:val="00F071D1"/>
    <w:rsid w:val="00F07533"/>
    <w:rsid w:val="00F10441"/>
    <w:rsid w:val="00F10629"/>
    <w:rsid w:val="00F109DF"/>
    <w:rsid w:val="00F10C86"/>
    <w:rsid w:val="00F1103A"/>
    <w:rsid w:val="00F11414"/>
    <w:rsid w:val="00F114E8"/>
    <w:rsid w:val="00F11554"/>
    <w:rsid w:val="00F12FF2"/>
    <w:rsid w:val="00F1413D"/>
    <w:rsid w:val="00F1538F"/>
    <w:rsid w:val="00F159E3"/>
    <w:rsid w:val="00F15FA5"/>
    <w:rsid w:val="00F172E0"/>
    <w:rsid w:val="00F20745"/>
    <w:rsid w:val="00F20843"/>
    <w:rsid w:val="00F2094B"/>
    <w:rsid w:val="00F209B7"/>
    <w:rsid w:val="00F20F5C"/>
    <w:rsid w:val="00F217BB"/>
    <w:rsid w:val="00F2182D"/>
    <w:rsid w:val="00F21BEE"/>
    <w:rsid w:val="00F220C2"/>
    <w:rsid w:val="00F232B9"/>
    <w:rsid w:val="00F2376F"/>
    <w:rsid w:val="00F2388C"/>
    <w:rsid w:val="00F243D8"/>
    <w:rsid w:val="00F24462"/>
    <w:rsid w:val="00F26525"/>
    <w:rsid w:val="00F2672E"/>
    <w:rsid w:val="00F26801"/>
    <w:rsid w:val="00F26B55"/>
    <w:rsid w:val="00F27196"/>
    <w:rsid w:val="00F3015D"/>
    <w:rsid w:val="00F30544"/>
    <w:rsid w:val="00F30609"/>
    <w:rsid w:val="00F30733"/>
    <w:rsid w:val="00F30828"/>
    <w:rsid w:val="00F309B9"/>
    <w:rsid w:val="00F313D6"/>
    <w:rsid w:val="00F31ADA"/>
    <w:rsid w:val="00F31D16"/>
    <w:rsid w:val="00F32234"/>
    <w:rsid w:val="00F34108"/>
    <w:rsid w:val="00F3477B"/>
    <w:rsid w:val="00F34ACB"/>
    <w:rsid w:val="00F35078"/>
    <w:rsid w:val="00F35097"/>
    <w:rsid w:val="00F35703"/>
    <w:rsid w:val="00F35827"/>
    <w:rsid w:val="00F36AFC"/>
    <w:rsid w:val="00F377BE"/>
    <w:rsid w:val="00F37AB6"/>
    <w:rsid w:val="00F40EE4"/>
    <w:rsid w:val="00F40F0C"/>
    <w:rsid w:val="00F413E9"/>
    <w:rsid w:val="00F42233"/>
    <w:rsid w:val="00F42A83"/>
    <w:rsid w:val="00F42DC4"/>
    <w:rsid w:val="00F434AA"/>
    <w:rsid w:val="00F43784"/>
    <w:rsid w:val="00F43FCE"/>
    <w:rsid w:val="00F4467B"/>
    <w:rsid w:val="00F448D9"/>
    <w:rsid w:val="00F453BB"/>
    <w:rsid w:val="00F453D3"/>
    <w:rsid w:val="00F45B9E"/>
    <w:rsid w:val="00F45C55"/>
    <w:rsid w:val="00F462A7"/>
    <w:rsid w:val="00F466E4"/>
    <w:rsid w:val="00F469D9"/>
    <w:rsid w:val="00F46A21"/>
    <w:rsid w:val="00F46C01"/>
    <w:rsid w:val="00F47374"/>
    <w:rsid w:val="00F4766C"/>
    <w:rsid w:val="00F50220"/>
    <w:rsid w:val="00F5060E"/>
    <w:rsid w:val="00F507D1"/>
    <w:rsid w:val="00F50817"/>
    <w:rsid w:val="00F51411"/>
    <w:rsid w:val="00F519CE"/>
    <w:rsid w:val="00F51ADA"/>
    <w:rsid w:val="00F520C1"/>
    <w:rsid w:val="00F53005"/>
    <w:rsid w:val="00F5324E"/>
    <w:rsid w:val="00F534F4"/>
    <w:rsid w:val="00F53A30"/>
    <w:rsid w:val="00F53B14"/>
    <w:rsid w:val="00F53DAB"/>
    <w:rsid w:val="00F5402E"/>
    <w:rsid w:val="00F5447D"/>
    <w:rsid w:val="00F544DC"/>
    <w:rsid w:val="00F553B5"/>
    <w:rsid w:val="00F5599B"/>
    <w:rsid w:val="00F55AF0"/>
    <w:rsid w:val="00F55BF3"/>
    <w:rsid w:val="00F55F61"/>
    <w:rsid w:val="00F5637E"/>
    <w:rsid w:val="00F566A7"/>
    <w:rsid w:val="00F56903"/>
    <w:rsid w:val="00F56C32"/>
    <w:rsid w:val="00F56EDB"/>
    <w:rsid w:val="00F57F32"/>
    <w:rsid w:val="00F60203"/>
    <w:rsid w:val="00F607C5"/>
    <w:rsid w:val="00F60D71"/>
    <w:rsid w:val="00F60DEA"/>
    <w:rsid w:val="00F611FF"/>
    <w:rsid w:val="00F61716"/>
    <w:rsid w:val="00F61841"/>
    <w:rsid w:val="00F61D39"/>
    <w:rsid w:val="00F62048"/>
    <w:rsid w:val="00F629CF"/>
    <w:rsid w:val="00F6302A"/>
    <w:rsid w:val="00F636E9"/>
    <w:rsid w:val="00F637AB"/>
    <w:rsid w:val="00F63950"/>
    <w:rsid w:val="00F6413A"/>
    <w:rsid w:val="00F647D7"/>
    <w:rsid w:val="00F64854"/>
    <w:rsid w:val="00F64940"/>
    <w:rsid w:val="00F64B4B"/>
    <w:rsid w:val="00F64C2B"/>
    <w:rsid w:val="00F651BE"/>
    <w:rsid w:val="00F6535B"/>
    <w:rsid w:val="00F658DD"/>
    <w:rsid w:val="00F6591B"/>
    <w:rsid w:val="00F65C7F"/>
    <w:rsid w:val="00F664E2"/>
    <w:rsid w:val="00F66935"/>
    <w:rsid w:val="00F66E0A"/>
    <w:rsid w:val="00F6773E"/>
    <w:rsid w:val="00F67F53"/>
    <w:rsid w:val="00F67FCA"/>
    <w:rsid w:val="00F70011"/>
    <w:rsid w:val="00F703BE"/>
    <w:rsid w:val="00F70BCA"/>
    <w:rsid w:val="00F70D13"/>
    <w:rsid w:val="00F71502"/>
    <w:rsid w:val="00F718A5"/>
    <w:rsid w:val="00F71A74"/>
    <w:rsid w:val="00F71F69"/>
    <w:rsid w:val="00F72648"/>
    <w:rsid w:val="00F72B72"/>
    <w:rsid w:val="00F72D2A"/>
    <w:rsid w:val="00F72F3E"/>
    <w:rsid w:val="00F730B3"/>
    <w:rsid w:val="00F732E1"/>
    <w:rsid w:val="00F7393F"/>
    <w:rsid w:val="00F73D58"/>
    <w:rsid w:val="00F73DC9"/>
    <w:rsid w:val="00F7462B"/>
    <w:rsid w:val="00F74BB9"/>
    <w:rsid w:val="00F74FAB"/>
    <w:rsid w:val="00F752E1"/>
    <w:rsid w:val="00F75582"/>
    <w:rsid w:val="00F75AF3"/>
    <w:rsid w:val="00F76EFA"/>
    <w:rsid w:val="00F804BE"/>
    <w:rsid w:val="00F80761"/>
    <w:rsid w:val="00F80A5D"/>
    <w:rsid w:val="00F80AB2"/>
    <w:rsid w:val="00F813DA"/>
    <w:rsid w:val="00F817CE"/>
    <w:rsid w:val="00F8197B"/>
    <w:rsid w:val="00F82941"/>
    <w:rsid w:val="00F82E6A"/>
    <w:rsid w:val="00F83C82"/>
    <w:rsid w:val="00F8456C"/>
    <w:rsid w:val="00F84609"/>
    <w:rsid w:val="00F8460D"/>
    <w:rsid w:val="00F85991"/>
    <w:rsid w:val="00F859D8"/>
    <w:rsid w:val="00F85D94"/>
    <w:rsid w:val="00F85E4B"/>
    <w:rsid w:val="00F86065"/>
    <w:rsid w:val="00F867E7"/>
    <w:rsid w:val="00F868F5"/>
    <w:rsid w:val="00F86A20"/>
    <w:rsid w:val="00F871B5"/>
    <w:rsid w:val="00F871F5"/>
    <w:rsid w:val="00F878F8"/>
    <w:rsid w:val="00F87D13"/>
    <w:rsid w:val="00F902DE"/>
    <w:rsid w:val="00F9044E"/>
    <w:rsid w:val="00F9056A"/>
    <w:rsid w:val="00F907FE"/>
    <w:rsid w:val="00F90F8D"/>
    <w:rsid w:val="00F91194"/>
    <w:rsid w:val="00F9177E"/>
    <w:rsid w:val="00F918AB"/>
    <w:rsid w:val="00F92782"/>
    <w:rsid w:val="00F92A5A"/>
    <w:rsid w:val="00F92E87"/>
    <w:rsid w:val="00F93AA9"/>
    <w:rsid w:val="00F9401E"/>
    <w:rsid w:val="00F94676"/>
    <w:rsid w:val="00F948B0"/>
    <w:rsid w:val="00F94B5A"/>
    <w:rsid w:val="00F94D48"/>
    <w:rsid w:val="00F94F28"/>
    <w:rsid w:val="00F954A8"/>
    <w:rsid w:val="00F95EA8"/>
    <w:rsid w:val="00F9686F"/>
    <w:rsid w:val="00F96985"/>
    <w:rsid w:val="00F96E4D"/>
    <w:rsid w:val="00F97838"/>
    <w:rsid w:val="00F97979"/>
    <w:rsid w:val="00FA06B8"/>
    <w:rsid w:val="00FA0F2A"/>
    <w:rsid w:val="00FA10EB"/>
    <w:rsid w:val="00FA1248"/>
    <w:rsid w:val="00FA22F9"/>
    <w:rsid w:val="00FA2A2F"/>
    <w:rsid w:val="00FA2BB3"/>
    <w:rsid w:val="00FA32EF"/>
    <w:rsid w:val="00FA3B03"/>
    <w:rsid w:val="00FA3B5D"/>
    <w:rsid w:val="00FA3C9B"/>
    <w:rsid w:val="00FA42ED"/>
    <w:rsid w:val="00FA431C"/>
    <w:rsid w:val="00FA43F0"/>
    <w:rsid w:val="00FA4B12"/>
    <w:rsid w:val="00FA5000"/>
    <w:rsid w:val="00FA5040"/>
    <w:rsid w:val="00FA5547"/>
    <w:rsid w:val="00FA5702"/>
    <w:rsid w:val="00FA5A63"/>
    <w:rsid w:val="00FA5C3B"/>
    <w:rsid w:val="00FA5C76"/>
    <w:rsid w:val="00FA5EEE"/>
    <w:rsid w:val="00FA60AD"/>
    <w:rsid w:val="00FA66C9"/>
    <w:rsid w:val="00FA7419"/>
    <w:rsid w:val="00FA7594"/>
    <w:rsid w:val="00FA7900"/>
    <w:rsid w:val="00FB0CF9"/>
    <w:rsid w:val="00FB1799"/>
    <w:rsid w:val="00FB179D"/>
    <w:rsid w:val="00FB28D0"/>
    <w:rsid w:val="00FB2A5A"/>
    <w:rsid w:val="00FB35D5"/>
    <w:rsid w:val="00FB36BF"/>
    <w:rsid w:val="00FB38A5"/>
    <w:rsid w:val="00FB46E6"/>
    <w:rsid w:val="00FB4C6D"/>
    <w:rsid w:val="00FB4C80"/>
    <w:rsid w:val="00FB4DB6"/>
    <w:rsid w:val="00FB504E"/>
    <w:rsid w:val="00FB50B2"/>
    <w:rsid w:val="00FB50E4"/>
    <w:rsid w:val="00FB6A3C"/>
    <w:rsid w:val="00FB6A6A"/>
    <w:rsid w:val="00FB7183"/>
    <w:rsid w:val="00FB7477"/>
    <w:rsid w:val="00FB7822"/>
    <w:rsid w:val="00FB7946"/>
    <w:rsid w:val="00FB7ABB"/>
    <w:rsid w:val="00FB7E18"/>
    <w:rsid w:val="00FC09EE"/>
    <w:rsid w:val="00FC106F"/>
    <w:rsid w:val="00FC13EE"/>
    <w:rsid w:val="00FC17EE"/>
    <w:rsid w:val="00FC1827"/>
    <w:rsid w:val="00FC1E54"/>
    <w:rsid w:val="00FC2979"/>
    <w:rsid w:val="00FC2FC0"/>
    <w:rsid w:val="00FC3B36"/>
    <w:rsid w:val="00FC3BE2"/>
    <w:rsid w:val="00FC4019"/>
    <w:rsid w:val="00FC455D"/>
    <w:rsid w:val="00FC4A7C"/>
    <w:rsid w:val="00FC4D15"/>
    <w:rsid w:val="00FC5A59"/>
    <w:rsid w:val="00FC5C1F"/>
    <w:rsid w:val="00FC728E"/>
    <w:rsid w:val="00FC7429"/>
    <w:rsid w:val="00FC7A4A"/>
    <w:rsid w:val="00FC7C73"/>
    <w:rsid w:val="00FC7C91"/>
    <w:rsid w:val="00FC7D0F"/>
    <w:rsid w:val="00FD03F3"/>
    <w:rsid w:val="00FD0401"/>
    <w:rsid w:val="00FD07F6"/>
    <w:rsid w:val="00FD085F"/>
    <w:rsid w:val="00FD0B13"/>
    <w:rsid w:val="00FD0C3E"/>
    <w:rsid w:val="00FD171C"/>
    <w:rsid w:val="00FD18F5"/>
    <w:rsid w:val="00FD1EC8"/>
    <w:rsid w:val="00FD22A8"/>
    <w:rsid w:val="00FD362E"/>
    <w:rsid w:val="00FD3A0A"/>
    <w:rsid w:val="00FD47ED"/>
    <w:rsid w:val="00FD5180"/>
    <w:rsid w:val="00FD518C"/>
    <w:rsid w:val="00FD54C4"/>
    <w:rsid w:val="00FD5DDB"/>
    <w:rsid w:val="00FD6960"/>
    <w:rsid w:val="00FD6DC8"/>
    <w:rsid w:val="00FD74DB"/>
    <w:rsid w:val="00FD7660"/>
    <w:rsid w:val="00FD786D"/>
    <w:rsid w:val="00FD7AB8"/>
    <w:rsid w:val="00FD7AF9"/>
    <w:rsid w:val="00FE03ED"/>
    <w:rsid w:val="00FE058B"/>
    <w:rsid w:val="00FE0654"/>
    <w:rsid w:val="00FE0655"/>
    <w:rsid w:val="00FE0B57"/>
    <w:rsid w:val="00FE0CB6"/>
    <w:rsid w:val="00FE1061"/>
    <w:rsid w:val="00FE168E"/>
    <w:rsid w:val="00FE2365"/>
    <w:rsid w:val="00FE32CB"/>
    <w:rsid w:val="00FE3302"/>
    <w:rsid w:val="00FE37D7"/>
    <w:rsid w:val="00FE39B4"/>
    <w:rsid w:val="00FE4467"/>
    <w:rsid w:val="00FE44D5"/>
    <w:rsid w:val="00FE4BBF"/>
    <w:rsid w:val="00FE4C7B"/>
    <w:rsid w:val="00FE5116"/>
    <w:rsid w:val="00FE557C"/>
    <w:rsid w:val="00FE5633"/>
    <w:rsid w:val="00FE58E5"/>
    <w:rsid w:val="00FE62F2"/>
    <w:rsid w:val="00FE63BF"/>
    <w:rsid w:val="00FE72D5"/>
    <w:rsid w:val="00FE7336"/>
    <w:rsid w:val="00FE787C"/>
    <w:rsid w:val="00FE79A5"/>
    <w:rsid w:val="00FF0151"/>
    <w:rsid w:val="00FF0277"/>
    <w:rsid w:val="00FF0F21"/>
    <w:rsid w:val="00FF14A4"/>
    <w:rsid w:val="00FF1722"/>
    <w:rsid w:val="00FF17FB"/>
    <w:rsid w:val="00FF1DF2"/>
    <w:rsid w:val="00FF2222"/>
    <w:rsid w:val="00FF297B"/>
    <w:rsid w:val="00FF2D6B"/>
    <w:rsid w:val="00FF308A"/>
    <w:rsid w:val="00FF45A5"/>
    <w:rsid w:val="00FF5247"/>
    <w:rsid w:val="00FF5C91"/>
    <w:rsid w:val="00FF6BBB"/>
    <w:rsid w:val="00FF71D2"/>
    <w:rsid w:val="00FF7A26"/>
    <w:rsid w:val="2F3A4F0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BFB57677-AACB-483B-801F-58D0E3F79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ditor's Noteorm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10">
    <w:name w:val="B1 (文字)"/>
    <w:qFormat/>
    <w:rsid w:val="00913C64"/>
    <w:rPr>
      <w:rFonts w:ascii="Arial" w:hAnsi="Arial"/>
      <w:lang w:eastAsia="en-US"/>
    </w:rPr>
  </w:style>
  <w:style w:type="character" w:customStyle="1" w:styleId="apple-converted-space">
    <w:name w:val="apple-converted-space"/>
    <w:basedOn w:val="DefaultParagraphFont"/>
    <w:rsid w:val="00601103"/>
  </w:style>
  <w:style w:type="character" w:styleId="Mention">
    <w:name w:val="Mention"/>
    <w:basedOn w:val="DefaultParagraphFont"/>
    <w:uiPriority w:val="99"/>
    <w:unhideWhenUsed/>
    <w:rsid w:val="00CE17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44944560">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83557984">
      <w:bodyDiv w:val="1"/>
      <w:marLeft w:val="0"/>
      <w:marRight w:val="0"/>
      <w:marTop w:val="0"/>
      <w:marBottom w:val="0"/>
      <w:divBdr>
        <w:top w:val="none" w:sz="0" w:space="0" w:color="auto"/>
        <w:left w:val="none" w:sz="0" w:space="0" w:color="auto"/>
        <w:bottom w:val="none" w:sz="0" w:space="0" w:color="auto"/>
        <w:right w:val="none" w:sz="0" w:space="0" w:color="auto"/>
      </w:divBdr>
    </w:div>
    <w:div w:id="718944286">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0041597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09317081">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71324634">
      <w:bodyDiv w:val="1"/>
      <w:marLeft w:val="0"/>
      <w:marRight w:val="0"/>
      <w:marTop w:val="0"/>
      <w:marBottom w:val="0"/>
      <w:divBdr>
        <w:top w:val="none" w:sz="0" w:space="0" w:color="auto"/>
        <w:left w:val="none" w:sz="0" w:space="0" w:color="auto"/>
        <w:bottom w:val="none" w:sz="0" w:space="0" w:color="auto"/>
        <w:right w:val="none" w:sz="0" w:space="0" w:color="auto"/>
      </w:divBdr>
    </w:div>
    <w:div w:id="982151841">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6415982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86931124">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38404821">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documentManagement/types"/>
    <ds:schemaRef ds:uri="d8762117-8292-4133-b1c7-eab5c6487cfd"/>
    <ds:schemaRef ds:uri="http://schemas.microsoft.com/office/2006/metadata/properties"/>
    <ds:schemaRef ds:uri="http://www.w3.org/XML/1998/namespace"/>
    <ds:schemaRef ds:uri="http://purl.org/dc/elements/1.1/"/>
    <ds:schemaRef ds:uri="2f282d3b-eb4a-4b09-b61f-b9593442e286"/>
    <ds:schemaRef ds:uri="http://schemas.microsoft.com/office/infopath/2007/PartnerControls"/>
    <ds:schemaRef ds:uri="9b239327-9e80-40e4-b1b7-4394fed77a33"/>
    <ds:schemaRef ds:uri="http://purl.org/dc/dcmitype/"/>
    <ds:schemaRef ds:uri="http://schemas.openxmlformats.org/package/2006/metadata/core-properties"/>
    <ds:schemaRef ds:uri="http://schemas.microsoft.com/sharepoint/v3"/>
    <ds:schemaRef ds:uri="http://purl.org/dc/terms/"/>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1C60B3A9-029A-4925-A1D7-537C6D4A4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0</TotalTime>
  <Pages>4</Pages>
  <Words>1001</Words>
  <Characters>5709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6697</CharactersWithSpaces>
  <SharedDoc>false</SharedDoc>
  <HLinks>
    <vt:vector size="12" baseType="variant">
      <vt:variant>
        <vt:i4>1114161</vt:i4>
      </vt:variant>
      <vt:variant>
        <vt:i4>8</vt:i4>
      </vt:variant>
      <vt:variant>
        <vt:i4>0</vt:i4>
      </vt:variant>
      <vt:variant>
        <vt:i4>5</vt:i4>
      </vt:variant>
      <vt:variant>
        <vt:lpwstr/>
      </vt:variant>
      <vt:variant>
        <vt:lpwstr>_Toc189780198</vt:lpwstr>
      </vt:variant>
      <vt:variant>
        <vt:i4>1114161</vt:i4>
      </vt:variant>
      <vt:variant>
        <vt:i4>5</vt:i4>
      </vt:variant>
      <vt:variant>
        <vt:i4>0</vt:i4>
      </vt:variant>
      <vt:variant>
        <vt:i4>5</vt:i4>
      </vt:variant>
      <vt:variant>
        <vt:lpwstr/>
      </vt:variant>
      <vt:variant>
        <vt:lpwstr>_Toc189780197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2008-02-01T08:09:00Z</cp:lastPrinted>
  <dcterms:created xsi:type="dcterms:W3CDTF">2025-10-03T10:32:00Z</dcterms:created>
  <dcterms:modified xsi:type="dcterms:W3CDTF">2025-10-03T10:32:00Z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